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F1E93" w:rsidRDefault="006E3491">
      <w:pPr>
        <w:pStyle w:val="Header"/>
        <w:tabs>
          <w:tab w:val="right" w:pos="9638"/>
        </w:tabs>
        <w:rPr>
          <w:sz w:val="24"/>
          <w:szCs w:val="24"/>
          <w:lang w:val="en-US" w:eastAsia="zh-CN"/>
        </w:rPr>
      </w:pPr>
      <w:r>
        <w:rPr>
          <w:rFonts w:eastAsia="Arial Unicode MS" w:cs="Arial"/>
          <w:bCs/>
          <w:sz w:val="24"/>
        </w:rPr>
        <w:t>3GPP TSG-WG SA2 Meeting #169</w:t>
      </w:r>
      <w:r>
        <w:rPr>
          <w:sz w:val="24"/>
          <w:szCs w:val="24"/>
          <w:lang w:eastAsia="ja-JP"/>
        </w:rPr>
        <w:t xml:space="preserve"> </w:t>
      </w:r>
      <w:r>
        <w:rPr>
          <w:sz w:val="24"/>
          <w:szCs w:val="24"/>
          <w:lang w:eastAsia="ja-JP"/>
        </w:rPr>
        <w:tab/>
        <w:t>S2-250</w:t>
      </w:r>
      <w:r>
        <w:rPr>
          <w:rFonts w:hint="eastAsia"/>
          <w:sz w:val="24"/>
          <w:szCs w:val="24"/>
          <w:lang w:val="en-US" w:eastAsia="zh-CN"/>
        </w:rPr>
        <w:t>56</w:t>
      </w:r>
      <w:r w:rsidR="002D28A6">
        <w:rPr>
          <w:sz w:val="24"/>
          <w:szCs w:val="24"/>
          <w:lang w:val="en-US" w:eastAsia="zh-CN"/>
        </w:rPr>
        <w:t>81</w:t>
      </w:r>
    </w:p>
    <w:p w:rsidR="002F1E93" w:rsidRDefault="006E3491">
      <w:pPr>
        <w:pStyle w:val="Header"/>
        <w:pBdr>
          <w:bottom w:val="single" w:sz="4" w:space="1" w:color="auto"/>
        </w:pBdr>
        <w:tabs>
          <w:tab w:val="right" w:pos="9638"/>
        </w:tabs>
        <w:rPr>
          <w:rFonts w:eastAsia="Batang" w:cs="Arial"/>
          <w:b w:val="0"/>
          <w:lang w:eastAsia="zh-CN"/>
        </w:rPr>
      </w:pPr>
      <w:r>
        <w:rPr>
          <w:rFonts w:eastAsia="Arial Unicode MS" w:cs="Arial"/>
          <w:bCs/>
          <w:sz w:val="24"/>
        </w:rPr>
        <w:t>Fukuoka City, Fukuoka, JP, 19</w:t>
      </w:r>
      <w:r>
        <w:rPr>
          <w:rFonts w:eastAsia="Arial Unicode MS" w:cs="Arial"/>
          <w:bCs/>
          <w:sz w:val="24"/>
          <w:vertAlign w:val="superscript"/>
        </w:rPr>
        <w:t>th</w:t>
      </w:r>
      <w:r>
        <w:rPr>
          <w:rFonts w:eastAsia="Arial Unicode MS" w:cs="Arial"/>
          <w:bCs/>
          <w:sz w:val="24"/>
        </w:rPr>
        <w:t xml:space="preserve"> May – 23</w:t>
      </w:r>
      <w:r>
        <w:rPr>
          <w:rFonts w:eastAsia="Arial Unicode MS" w:cs="Arial"/>
          <w:bCs/>
          <w:sz w:val="24"/>
          <w:vertAlign w:val="superscript"/>
        </w:rPr>
        <w:t>rd</w:t>
      </w:r>
      <w:r>
        <w:rPr>
          <w:rFonts w:eastAsia="Arial Unicode MS" w:cs="Arial"/>
          <w:bCs/>
          <w:sz w:val="24"/>
        </w:rPr>
        <w:t xml:space="preserve"> May, 2025</w:t>
      </w:r>
      <w:r>
        <w:tab/>
      </w:r>
      <w:r>
        <w:rPr>
          <w:rFonts w:eastAsia="Batang" w:cs="Arial"/>
          <w:lang w:eastAsia="zh-CN"/>
        </w:rPr>
        <w:t>(revision of S2-2505</w:t>
      </w:r>
      <w:r w:rsidR="002D28A6">
        <w:rPr>
          <w:rFonts w:eastAsia="Batang" w:cs="Arial"/>
          <w:lang w:eastAsia="zh-CN"/>
        </w:rPr>
        <w:t>670</w:t>
      </w:r>
      <w:r>
        <w:rPr>
          <w:rFonts w:eastAsia="Batang" w:cs="Arial"/>
          <w:lang w:eastAsia="zh-CN"/>
        </w:rPr>
        <w:t>)</w:t>
      </w:r>
    </w:p>
    <w:p w:rsidR="002F1E93" w:rsidRDefault="006E3491">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Source:</w:t>
      </w:r>
      <w:r>
        <w:rPr>
          <w:rFonts w:ascii="Arial" w:eastAsia="Batang" w:hAnsi="Arial"/>
          <w:b/>
          <w:sz w:val="24"/>
          <w:szCs w:val="24"/>
          <w:lang w:val="en-US" w:eastAsia="zh-CN"/>
        </w:rPr>
        <w:tab/>
        <w:t>China Mobile, Huawei</w:t>
      </w:r>
    </w:p>
    <w:p w:rsidR="002F1E93" w:rsidRDefault="006E3491">
      <w:pPr>
        <w:tabs>
          <w:tab w:val="left" w:pos="2127"/>
        </w:tabs>
        <w:ind w:left="2127" w:hanging="2127"/>
        <w:jc w:val="both"/>
        <w:outlineLvl w:val="0"/>
        <w:rPr>
          <w:rFonts w:ascii="Arial" w:eastAsia="Batang" w:hAnsi="Arial" w:cs="Arial"/>
          <w:b/>
          <w:sz w:val="24"/>
          <w:szCs w:val="24"/>
          <w:lang w:eastAsia="zh-CN"/>
        </w:rPr>
      </w:pPr>
      <w:r>
        <w:rPr>
          <w:rFonts w:ascii="Arial" w:eastAsia="Batang" w:hAnsi="Arial" w:cs="Arial"/>
          <w:b/>
          <w:sz w:val="24"/>
          <w:szCs w:val="24"/>
          <w:lang w:eastAsia="zh-CN"/>
        </w:rPr>
        <w:t>Title:</w:t>
      </w:r>
      <w:r>
        <w:rPr>
          <w:rFonts w:ascii="Arial" w:eastAsia="Batang" w:hAnsi="Arial" w:cs="Arial"/>
          <w:b/>
          <w:sz w:val="24"/>
          <w:szCs w:val="24"/>
          <w:lang w:eastAsia="zh-CN"/>
        </w:rPr>
        <w:tab/>
        <w:t>New SID: Study on system architecture for next generation real time communication services phase 3</w:t>
      </w:r>
    </w:p>
    <w:p w:rsidR="002F1E93" w:rsidRDefault="006E3491">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Document for:</w:t>
      </w:r>
      <w:r>
        <w:rPr>
          <w:rFonts w:ascii="Arial" w:eastAsia="Batang" w:hAnsi="Arial"/>
          <w:b/>
          <w:sz w:val="24"/>
          <w:szCs w:val="24"/>
          <w:lang w:val="en-US" w:eastAsia="zh-CN"/>
        </w:rPr>
        <w:tab/>
        <w:t>Approval</w:t>
      </w:r>
    </w:p>
    <w:p w:rsidR="002F1E93" w:rsidRDefault="006E3491">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Agenda Item:</w:t>
      </w:r>
      <w:r>
        <w:rPr>
          <w:rFonts w:ascii="Arial" w:eastAsia="Batang" w:hAnsi="Arial"/>
          <w:b/>
          <w:sz w:val="24"/>
          <w:szCs w:val="24"/>
          <w:lang w:val="en-US" w:eastAsia="zh-CN"/>
        </w:rPr>
        <w:tab/>
        <w:t>30.2</w:t>
      </w:r>
    </w:p>
    <w:p w:rsidR="002F1E93" w:rsidRDefault="006E3491">
      <w:pPr>
        <w:pStyle w:val="Heading8"/>
        <w:ind w:left="2835" w:hanging="2835"/>
        <w:jc w:val="center"/>
      </w:pPr>
      <w:r>
        <w:rPr>
          <w:lang w:eastAsia="ja-JP"/>
        </w:rPr>
        <w:t>3GPP™ Work Item Description</w:t>
      </w:r>
    </w:p>
    <w:p w:rsidR="002F1E93" w:rsidRDefault="006E3491">
      <w:pPr>
        <w:jc w:val="center"/>
        <w:rPr>
          <w:rFonts w:cs="Arial"/>
        </w:rPr>
      </w:pPr>
      <w:r>
        <w:rPr>
          <w:rFonts w:cs="Arial"/>
        </w:rPr>
        <w:t xml:space="preserve">Information on Work Items can be found at </w:t>
      </w:r>
      <w:hyperlink r:id="rId7" w:history="1">
        <w:r>
          <w:rPr>
            <w:rFonts w:cs="Arial"/>
          </w:rPr>
          <w:t>http://www.3gpp.org/Work-Items</w:t>
        </w:r>
      </w:hyperlink>
      <w:r>
        <w:rPr>
          <w:rFonts w:cs="Arial"/>
        </w:rPr>
        <w:t xml:space="preserve"> </w:t>
      </w:r>
      <w:r>
        <w:rPr>
          <w:rFonts w:cs="Arial"/>
        </w:rPr>
        <w:br/>
      </w:r>
      <w:r>
        <w:t xml:space="preserve">See also the </w:t>
      </w:r>
      <w:hyperlink r:id="rId8" w:history="1">
        <w:r>
          <w:t>3GPP Working Procedures</w:t>
        </w:r>
      </w:hyperlink>
      <w:r>
        <w:t xml:space="preserve">, article 39 and the TSG Working Methods in </w:t>
      </w:r>
      <w:hyperlink r:id="rId9" w:history="1">
        <w:r>
          <w:t>3GPP TR 21.900</w:t>
        </w:r>
      </w:hyperlink>
    </w:p>
    <w:p w:rsidR="002F1E93" w:rsidRDefault="006E3491">
      <w:pPr>
        <w:pStyle w:val="Heading8"/>
        <w:ind w:left="2835" w:hanging="2835"/>
        <w:rPr>
          <w:lang w:eastAsia="ja-JP"/>
        </w:rPr>
      </w:pPr>
      <w:r>
        <w:rPr>
          <w:lang w:eastAsia="ja-JP"/>
        </w:rPr>
        <w:t>Title:</w:t>
      </w:r>
      <w:r>
        <w:rPr>
          <w:lang w:eastAsia="ja-JP"/>
        </w:rPr>
        <w:tab/>
      </w:r>
      <w:r>
        <w:rPr>
          <w:rFonts w:eastAsia="Times New Roman"/>
          <w:color w:val="000000"/>
          <w:lang w:eastAsia="ja-JP"/>
          <w14:textFill>
            <w14:solidFill>
              <w14:srgbClr w14:val="000000">
                <w14:lumMod w14:val="85000"/>
                <w14:lumOff w14:val="15000"/>
              </w14:srgbClr>
            </w14:solidFill>
          </w14:textFill>
        </w:rPr>
        <w:t>Study on system architecture for next generation real time communication services phase 3</w:t>
      </w:r>
    </w:p>
    <w:p w:rsidR="002F1E93" w:rsidRDefault="002F1E93">
      <w:pPr>
        <w:pStyle w:val="Guidance"/>
      </w:pPr>
    </w:p>
    <w:p w:rsidR="002F1E93" w:rsidRDefault="006E3491">
      <w:pPr>
        <w:pStyle w:val="Heading8"/>
        <w:ind w:left="2835" w:hanging="2835"/>
        <w:rPr>
          <w:lang w:eastAsia="ja-JP"/>
        </w:rPr>
      </w:pPr>
      <w:r>
        <w:rPr>
          <w:lang w:eastAsia="ja-JP"/>
        </w:rPr>
        <w:t>Acronym:</w:t>
      </w:r>
      <w:r>
        <w:rPr>
          <w:lang w:eastAsia="ja-JP"/>
        </w:rPr>
        <w:tab/>
      </w:r>
      <w:r>
        <w:rPr>
          <w:rFonts w:eastAsia="Times New Roman"/>
          <w:color w:val="000000"/>
          <w:lang w:eastAsia="ja-JP"/>
          <w14:textFill>
            <w14:solidFill>
              <w14:srgbClr w14:val="000000">
                <w14:lumMod w14:val="85000"/>
                <w14:lumOff w14:val="15000"/>
              </w14:srgbClr>
            </w14:solidFill>
          </w14:textFill>
        </w:rPr>
        <w:t>FS_NG_RTC_Ph3</w:t>
      </w:r>
    </w:p>
    <w:p w:rsidR="002F1E93" w:rsidRDefault="002F1E93">
      <w:pPr>
        <w:rPr>
          <w:lang w:eastAsia="ja-JP"/>
        </w:rPr>
      </w:pPr>
    </w:p>
    <w:p w:rsidR="002F1E93" w:rsidRDefault="006E3491">
      <w:pPr>
        <w:pStyle w:val="Heading8"/>
        <w:ind w:left="2835" w:hanging="2835"/>
        <w:rPr>
          <w:lang w:eastAsia="ja-JP"/>
        </w:rPr>
      </w:pPr>
      <w:r>
        <w:rPr>
          <w:lang w:eastAsia="ja-JP"/>
        </w:rPr>
        <w:t>Unique identifier:</w:t>
      </w:r>
      <w:r>
        <w:rPr>
          <w:lang w:eastAsia="ja-JP"/>
        </w:rPr>
        <w:tab/>
      </w:r>
    </w:p>
    <w:p w:rsidR="002F1E93" w:rsidRDefault="006E3491">
      <w:pPr>
        <w:pStyle w:val="Guidance"/>
      </w:pPr>
      <w:r>
        <w:t xml:space="preserve">{A number to be provided by MCC at the plenary} </w:t>
      </w:r>
    </w:p>
    <w:p w:rsidR="002F1E93" w:rsidRDefault="006E3491">
      <w:pPr>
        <w:pStyle w:val="Heading8"/>
        <w:ind w:left="2835" w:hanging="2835"/>
        <w:rPr>
          <w:lang w:eastAsia="ja-JP"/>
        </w:rPr>
      </w:pPr>
      <w:r>
        <w:rPr>
          <w:lang w:eastAsia="ja-JP"/>
        </w:rPr>
        <w:t>Potential target Release:</w:t>
      </w:r>
      <w:r>
        <w:rPr>
          <w:lang w:eastAsia="ja-JP"/>
        </w:rPr>
        <w:tab/>
        <w:t>Rel-20</w:t>
      </w:r>
    </w:p>
    <w:p w:rsidR="002F1E93" w:rsidRDefault="002F1E93">
      <w:pPr>
        <w:pStyle w:val="Guidance"/>
      </w:pPr>
    </w:p>
    <w:p w:rsidR="002F1E93" w:rsidRDefault="006E3491">
      <w:pPr>
        <w:pStyle w:val="Heading1"/>
        <w:rPr>
          <w:b/>
          <w:lang w:eastAsia="ja-JP"/>
        </w:rPr>
      </w:pPr>
      <w:r>
        <w:rPr>
          <w:lang w:eastAsia="ja-JP"/>
        </w:rPr>
        <w:t>1</w:t>
      </w:r>
      <w:r>
        <w:rPr>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515"/>
        <w:gridCol w:w="1275"/>
        <w:gridCol w:w="1037"/>
        <w:gridCol w:w="850"/>
        <w:gridCol w:w="851"/>
        <w:gridCol w:w="1752"/>
      </w:tblGrid>
      <w:tr w:rsidR="002F1E93">
        <w:trPr>
          <w:cantSplit/>
          <w:jc w:val="center"/>
        </w:trPr>
        <w:tc>
          <w:tcPr>
            <w:tcW w:w="1515" w:type="dxa"/>
            <w:tcBorders>
              <w:bottom w:val="single" w:sz="12" w:space="0" w:color="auto"/>
              <w:right w:val="single" w:sz="12" w:space="0" w:color="auto"/>
            </w:tcBorders>
            <w:shd w:val="clear" w:color="auto" w:fill="E0E0E0"/>
          </w:tcPr>
          <w:p w:rsidR="002F1E93" w:rsidRDefault="006E3491">
            <w:pPr>
              <w:pStyle w:val="TAH"/>
            </w:pPr>
            <w:r>
              <w:t>Affects:</w:t>
            </w:r>
          </w:p>
        </w:tc>
        <w:tc>
          <w:tcPr>
            <w:tcW w:w="1275" w:type="dxa"/>
            <w:tcBorders>
              <w:left w:val="nil"/>
              <w:bottom w:val="single" w:sz="12" w:space="0" w:color="auto"/>
            </w:tcBorders>
            <w:shd w:val="clear" w:color="auto" w:fill="E0E0E0"/>
          </w:tcPr>
          <w:p w:rsidR="002F1E93" w:rsidRDefault="006E3491">
            <w:pPr>
              <w:pStyle w:val="TAH"/>
            </w:pPr>
            <w:r>
              <w:t>UICC apps</w:t>
            </w:r>
          </w:p>
        </w:tc>
        <w:tc>
          <w:tcPr>
            <w:tcW w:w="1037" w:type="dxa"/>
            <w:tcBorders>
              <w:bottom w:val="single" w:sz="12" w:space="0" w:color="auto"/>
            </w:tcBorders>
            <w:shd w:val="clear" w:color="auto" w:fill="E0E0E0"/>
          </w:tcPr>
          <w:p w:rsidR="002F1E93" w:rsidRDefault="006E3491">
            <w:pPr>
              <w:pStyle w:val="TAH"/>
            </w:pPr>
            <w:r>
              <w:t>ME</w:t>
            </w:r>
          </w:p>
        </w:tc>
        <w:tc>
          <w:tcPr>
            <w:tcW w:w="850" w:type="dxa"/>
            <w:tcBorders>
              <w:bottom w:val="single" w:sz="12" w:space="0" w:color="auto"/>
            </w:tcBorders>
            <w:shd w:val="clear" w:color="auto" w:fill="E0E0E0"/>
          </w:tcPr>
          <w:p w:rsidR="002F1E93" w:rsidRDefault="006E3491">
            <w:pPr>
              <w:pStyle w:val="TAH"/>
            </w:pPr>
            <w:r>
              <w:t>AN</w:t>
            </w:r>
          </w:p>
        </w:tc>
        <w:tc>
          <w:tcPr>
            <w:tcW w:w="851" w:type="dxa"/>
            <w:tcBorders>
              <w:bottom w:val="single" w:sz="12" w:space="0" w:color="auto"/>
            </w:tcBorders>
            <w:shd w:val="clear" w:color="auto" w:fill="E0E0E0"/>
          </w:tcPr>
          <w:p w:rsidR="002F1E93" w:rsidRDefault="006E3491">
            <w:pPr>
              <w:pStyle w:val="TAH"/>
            </w:pPr>
            <w:r>
              <w:t>CN</w:t>
            </w:r>
          </w:p>
        </w:tc>
        <w:tc>
          <w:tcPr>
            <w:tcW w:w="1752" w:type="dxa"/>
            <w:tcBorders>
              <w:bottom w:val="single" w:sz="12" w:space="0" w:color="auto"/>
            </w:tcBorders>
            <w:shd w:val="clear" w:color="auto" w:fill="E0E0E0"/>
          </w:tcPr>
          <w:p w:rsidR="002F1E93" w:rsidRDefault="006E3491">
            <w:pPr>
              <w:pStyle w:val="TAH"/>
            </w:pPr>
            <w:r>
              <w:t>Others (specify)</w:t>
            </w:r>
          </w:p>
        </w:tc>
      </w:tr>
      <w:tr w:rsidR="002F1E93">
        <w:trPr>
          <w:cantSplit/>
          <w:jc w:val="center"/>
        </w:trPr>
        <w:tc>
          <w:tcPr>
            <w:tcW w:w="1515" w:type="dxa"/>
            <w:tcBorders>
              <w:top w:val="nil"/>
              <w:right w:val="single" w:sz="12" w:space="0" w:color="auto"/>
            </w:tcBorders>
          </w:tcPr>
          <w:p w:rsidR="002F1E93" w:rsidRDefault="006E3491">
            <w:pPr>
              <w:pStyle w:val="TAH"/>
            </w:pPr>
            <w:r>
              <w:t>Yes</w:t>
            </w:r>
          </w:p>
        </w:tc>
        <w:tc>
          <w:tcPr>
            <w:tcW w:w="1275" w:type="dxa"/>
            <w:tcBorders>
              <w:top w:val="nil"/>
              <w:left w:val="nil"/>
            </w:tcBorders>
          </w:tcPr>
          <w:p w:rsidR="002F1E93" w:rsidRDefault="002F1E93">
            <w:pPr>
              <w:pStyle w:val="TAC"/>
            </w:pPr>
          </w:p>
        </w:tc>
        <w:tc>
          <w:tcPr>
            <w:tcW w:w="1037" w:type="dxa"/>
            <w:tcBorders>
              <w:top w:val="nil"/>
            </w:tcBorders>
          </w:tcPr>
          <w:p w:rsidR="002F1E93" w:rsidRDefault="006E3491">
            <w:pPr>
              <w:pStyle w:val="TAC"/>
            </w:pPr>
            <w:r>
              <w:t>X</w:t>
            </w:r>
          </w:p>
        </w:tc>
        <w:tc>
          <w:tcPr>
            <w:tcW w:w="850" w:type="dxa"/>
            <w:tcBorders>
              <w:top w:val="nil"/>
            </w:tcBorders>
          </w:tcPr>
          <w:p w:rsidR="002F1E93" w:rsidRDefault="002F1E93">
            <w:pPr>
              <w:pStyle w:val="TAC"/>
            </w:pPr>
          </w:p>
        </w:tc>
        <w:tc>
          <w:tcPr>
            <w:tcW w:w="851" w:type="dxa"/>
            <w:tcBorders>
              <w:top w:val="nil"/>
            </w:tcBorders>
          </w:tcPr>
          <w:p w:rsidR="002F1E93" w:rsidRDefault="006E3491">
            <w:pPr>
              <w:pStyle w:val="TAC"/>
            </w:pPr>
            <w:r>
              <w:t>X</w:t>
            </w:r>
          </w:p>
        </w:tc>
        <w:tc>
          <w:tcPr>
            <w:tcW w:w="1752" w:type="dxa"/>
            <w:tcBorders>
              <w:top w:val="nil"/>
            </w:tcBorders>
          </w:tcPr>
          <w:p w:rsidR="002F1E93" w:rsidRDefault="002F1E93">
            <w:pPr>
              <w:pStyle w:val="TAC"/>
            </w:pPr>
          </w:p>
        </w:tc>
      </w:tr>
      <w:tr w:rsidR="002F1E93">
        <w:trPr>
          <w:cantSplit/>
          <w:jc w:val="center"/>
        </w:trPr>
        <w:tc>
          <w:tcPr>
            <w:tcW w:w="1515" w:type="dxa"/>
            <w:tcBorders>
              <w:right w:val="single" w:sz="12" w:space="0" w:color="auto"/>
            </w:tcBorders>
          </w:tcPr>
          <w:p w:rsidR="002F1E93" w:rsidRDefault="006E3491">
            <w:pPr>
              <w:pStyle w:val="TAH"/>
            </w:pPr>
            <w:r>
              <w:t>No</w:t>
            </w:r>
          </w:p>
        </w:tc>
        <w:tc>
          <w:tcPr>
            <w:tcW w:w="1275" w:type="dxa"/>
            <w:tcBorders>
              <w:left w:val="nil"/>
            </w:tcBorders>
          </w:tcPr>
          <w:p w:rsidR="002F1E93" w:rsidRDefault="006E3491">
            <w:pPr>
              <w:pStyle w:val="TAC"/>
              <w:rPr>
                <w:lang w:eastAsia="zh-CN"/>
              </w:rPr>
            </w:pPr>
            <w:r>
              <w:rPr>
                <w:rFonts w:hint="eastAsia"/>
                <w:lang w:eastAsia="zh-CN"/>
              </w:rPr>
              <w:t>X</w:t>
            </w:r>
          </w:p>
        </w:tc>
        <w:tc>
          <w:tcPr>
            <w:tcW w:w="1037" w:type="dxa"/>
          </w:tcPr>
          <w:p w:rsidR="002F1E93" w:rsidRDefault="002F1E93">
            <w:pPr>
              <w:pStyle w:val="TAC"/>
            </w:pPr>
          </w:p>
        </w:tc>
        <w:tc>
          <w:tcPr>
            <w:tcW w:w="850" w:type="dxa"/>
          </w:tcPr>
          <w:p w:rsidR="002F1E93" w:rsidRDefault="006E3491">
            <w:pPr>
              <w:pStyle w:val="TAC"/>
              <w:rPr>
                <w:lang w:eastAsia="zh-CN"/>
              </w:rPr>
            </w:pPr>
            <w:r>
              <w:rPr>
                <w:rFonts w:hint="eastAsia"/>
                <w:lang w:eastAsia="zh-CN"/>
              </w:rPr>
              <w:t>X</w:t>
            </w:r>
          </w:p>
        </w:tc>
        <w:tc>
          <w:tcPr>
            <w:tcW w:w="851" w:type="dxa"/>
          </w:tcPr>
          <w:p w:rsidR="002F1E93" w:rsidRDefault="002F1E93">
            <w:pPr>
              <w:pStyle w:val="TAC"/>
            </w:pPr>
          </w:p>
        </w:tc>
        <w:tc>
          <w:tcPr>
            <w:tcW w:w="1752" w:type="dxa"/>
          </w:tcPr>
          <w:p w:rsidR="002F1E93" w:rsidRDefault="002F1E93">
            <w:pPr>
              <w:pStyle w:val="TAC"/>
            </w:pPr>
          </w:p>
        </w:tc>
      </w:tr>
      <w:tr w:rsidR="002F1E93">
        <w:trPr>
          <w:cantSplit/>
          <w:jc w:val="center"/>
        </w:trPr>
        <w:tc>
          <w:tcPr>
            <w:tcW w:w="1515" w:type="dxa"/>
            <w:tcBorders>
              <w:right w:val="single" w:sz="12" w:space="0" w:color="auto"/>
            </w:tcBorders>
          </w:tcPr>
          <w:p w:rsidR="002F1E93" w:rsidRDefault="006E3491">
            <w:pPr>
              <w:pStyle w:val="TAH"/>
            </w:pPr>
            <w:r>
              <w:t>Don't know</w:t>
            </w:r>
          </w:p>
        </w:tc>
        <w:tc>
          <w:tcPr>
            <w:tcW w:w="1275" w:type="dxa"/>
            <w:tcBorders>
              <w:left w:val="nil"/>
            </w:tcBorders>
          </w:tcPr>
          <w:p w:rsidR="002F1E93" w:rsidRDefault="002F1E93">
            <w:pPr>
              <w:pStyle w:val="TAC"/>
            </w:pPr>
          </w:p>
        </w:tc>
        <w:tc>
          <w:tcPr>
            <w:tcW w:w="1037" w:type="dxa"/>
          </w:tcPr>
          <w:p w:rsidR="002F1E93" w:rsidRDefault="002F1E93">
            <w:pPr>
              <w:pStyle w:val="TAC"/>
            </w:pPr>
          </w:p>
        </w:tc>
        <w:tc>
          <w:tcPr>
            <w:tcW w:w="850" w:type="dxa"/>
          </w:tcPr>
          <w:p w:rsidR="002F1E93" w:rsidRDefault="002F1E93">
            <w:pPr>
              <w:pStyle w:val="TAC"/>
            </w:pPr>
          </w:p>
        </w:tc>
        <w:tc>
          <w:tcPr>
            <w:tcW w:w="851" w:type="dxa"/>
          </w:tcPr>
          <w:p w:rsidR="002F1E93" w:rsidRDefault="002F1E93">
            <w:pPr>
              <w:pStyle w:val="TAC"/>
            </w:pPr>
          </w:p>
        </w:tc>
        <w:tc>
          <w:tcPr>
            <w:tcW w:w="1752" w:type="dxa"/>
          </w:tcPr>
          <w:p w:rsidR="002F1E93" w:rsidRDefault="006E3491">
            <w:pPr>
              <w:pStyle w:val="TAC"/>
              <w:rPr>
                <w:lang w:eastAsia="zh-CN"/>
              </w:rPr>
            </w:pPr>
            <w:r>
              <w:rPr>
                <w:rFonts w:hint="eastAsia"/>
                <w:lang w:eastAsia="zh-CN"/>
              </w:rPr>
              <w:t>X</w:t>
            </w:r>
          </w:p>
        </w:tc>
      </w:tr>
    </w:tbl>
    <w:p w:rsidR="002F1E93" w:rsidRDefault="002F1E93"/>
    <w:p w:rsidR="002F1E93" w:rsidRDefault="006E3491">
      <w:pPr>
        <w:pStyle w:val="Heading1"/>
        <w:rPr>
          <w:b/>
          <w:lang w:eastAsia="ja-JP"/>
        </w:rPr>
      </w:pPr>
      <w:r>
        <w:rPr>
          <w:lang w:eastAsia="ja-JP"/>
        </w:rPr>
        <w:lastRenderedPageBreak/>
        <w:t>2</w:t>
      </w:r>
      <w:r>
        <w:rPr>
          <w:lang w:eastAsia="ja-JP"/>
        </w:rPr>
        <w:tab/>
        <w:t>Classification of the Work Item and linked work items</w:t>
      </w:r>
    </w:p>
    <w:p w:rsidR="002F1E93" w:rsidRDefault="006E3491">
      <w:pPr>
        <w:pStyle w:val="Heading2"/>
        <w:rPr>
          <w:b/>
          <w:lang w:eastAsia="ja-JP"/>
        </w:rPr>
      </w:pPr>
      <w:r>
        <w:rPr>
          <w:lang w:eastAsia="ja-JP"/>
        </w:rPr>
        <w:t>2.1</w:t>
      </w:r>
      <w:r>
        <w:rPr>
          <w:lang w:eastAsia="ja-JP"/>
        </w:rPr>
        <w:tab/>
        <w:t>Primary classification</w:t>
      </w:r>
    </w:p>
    <w:p w:rsidR="002F1E93" w:rsidRDefault="006E3491">
      <w:pPr>
        <w:pStyle w:val="Heading3"/>
      </w:pPr>
      <w:r>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452"/>
        <w:gridCol w:w="2917"/>
      </w:tblGrid>
      <w:tr w:rsidR="002F1E93">
        <w:trPr>
          <w:cantSplit/>
          <w:jc w:val="center"/>
        </w:trPr>
        <w:tc>
          <w:tcPr>
            <w:tcW w:w="452" w:type="dxa"/>
          </w:tcPr>
          <w:p w:rsidR="002F1E93" w:rsidRDefault="006E3491">
            <w:pPr>
              <w:pStyle w:val="TAC"/>
            </w:pPr>
            <w:r>
              <w:t>X</w:t>
            </w:r>
          </w:p>
        </w:tc>
        <w:tc>
          <w:tcPr>
            <w:tcW w:w="2917" w:type="dxa"/>
            <w:shd w:val="clear" w:color="auto" w:fill="E0E0E0"/>
          </w:tcPr>
          <w:p w:rsidR="002F1E93" w:rsidRDefault="006E3491">
            <w:pPr>
              <w:pStyle w:val="TAH"/>
              <w:ind w:right="-99"/>
              <w:jc w:val="left"/>
              <w:rPr>
                <w:b w:val="0"/>
                <w:bCs/>
                <w:color w:val="0000FF"/>
              </w:rPr>
            </w:pPr>
            <w:r>
              <w:rPr>
                <w:b w:val="0"/>
                <w:bCs/>
                <w:color w:val="0000FF"/>
                <w:sz w:val="20"/>
              </w:rPr>
              <w:t xml:space="preserve">Study </w:t>
            </w:r>
          </w:p>
        </w:tc>
      </w:tr>
      <w:tr w:rsidR="002F1E93">
        <w:trPr>
          <w:cantSplit/>
          <w:jc w:val="center"/>
        </w:trPr>
        <w:tc>
          <w:tcPr>
            <w:tcW w:w="452" w:type="dxa"/>
          </w:tcPr>
          <w:p w:rsidR="002F1E93" w:rsidRDefault="002F1E93">
            <w:pPr>
              <w:pStyle w:val="TAC"/>
            </w:pPr>
          </w:p>
        </w:tc>
        <w:tc>
          <w:tcPr>
            <w:tcW w:w="2917" w:type="dxa"/>
            <w:shd w:val="clear" w:color="auto" w:fill="E0E0E0"/>
          </w:tcPr>
          <w:p w:rsidR="002F1E93" w:rsidRDefault="006E3491">
            <w:pPr>
              <w:pStyle w:val="TAH"/>
              <w:ind w:right="-99"/>
              <w:jc w:val="left"/>
              <w:rPr>
                <w:b w:val="0"/>
                <w:bCs/>
              </w:rPr>
            </w:pPr>
            <w:r>
              <w:rPr>
                <w:b w:val="0"/>
                <w:bCs/>
                <w:sz w:val="20"/>
              </w:rPr>
              <w:t>Normative – Stage 1</w:t>
            </w:r>
          </w:p>
        </w:tc>
      </w:tr>
      <w:tr w:rsidR="002F1E93">
        <w:trPr>
          <w:cantSplit/>
          <w:jc w:val="center"/>
        </w:trPr>
        <w:tc>
          <w:tcPr>
            <w:tcW w:w="452" w:type="dxa"/>
          </w:tcPr>
          <w:p w:rsidR="002F1E93" w:rsidRDefault="002F1E93">
            <w:pPr>
              <w:pStyle w:val="TAC"/>
            </w:pPr>
          </w:p>
        </w:tc>
        <w:tc>
          <w:tcPr>
            <w:tcW w:w="2917" w:type="dxa"/>
            <w:shd w:val="clear" w:color="auto" w:fill="E0E0E0"/>
          </w:tcPr>
          <w:p w:rsidR="002F1E93" w:rsidRDefault="006E3491">
            <w:pPr>
              <w:pStyle w:val="TAH"/>
              <w:ind w:right="-99"/>
              <w:jc w:val="left"/>
              <w:rPr>
                <w:b w:val="0"/>
                <w:bCs/>
              </w:rPr>
            </w:pPr>
            <w:r>
              <w:rPr>
                <w:b w:val="0"/>
                <w:bCs/>
                <w:sz w:val="20"/>
              </w:rPr>
              <w:t>Normative – Stage 2</w:t>
            </w:r>
          </w:p>
        </w:tc>
      </w:tr>
      <w:tr w:rsidR="002F1E93">
        <w:trPr>
          <w:cantSplit/>
          <w:jc w:val="center"/>
        </w:trPr>
        <w:tc>
          <w:tcPr>
            <w:tcW w:w="452" w:type="dxa"/>
          </w:tcPr>
          <w:p w:rsidR="002F1E93" w:rsidRDefault="002F1E93">
            <w:pPr>
              <w:pStyle w:val="TAC"/>
            </w:pPr>
          </w:p>
        </w:tc>
        <w:tc>
          <w:tcPr>
            <w:tcW w:w="2917" w:type="dxa"/>
            <w:shd w:val="clear" w:color="auto" w:fill="E0E0E0"/>
          </w:tcPr>
          <w:p w:rsidR="002F1E93" w:rsidRDefault="006E3491">
            <w:pPr>
              <w:pStyle w:val="TAH"/>
              <w:ind w:right="-99"/>
              <w:jc w:val="left"/>
              <w:rPr>
                <w:b w:val="0"/>
                <w:bCs/>
              </w:rPr>
            </w:pPr>
            <w:r>
              <w:rPr>
                <w:b w:val="0"/>
                <w:bCs/>
                <w:sz w:val="20"/>
              </w:rPr>
              <w:t>Normative – Stage 3</w:t>
            </w:r>
          </w:p>
        </w:tc>
      </w:tr>
      <w:tr w:rsidR="002F1E93">
        <w:trPr>
          <w:cantSplit/>
          <w:jc w:val="center"/>
        </w:trPr>
        <w:tc>
          <w:tcPr>
            <w:tcW w:w="452" w:type="dxa"/>
          </w:tcPr>
          <w:p w:rsidR="002F1E93" w:rsidRDefault="002F1E93">
            <w:pPr>
              <w:pStyle w:val="TAC"/>
            </w:pPr>
          </w:p>
        </w:tc>
        <w:tc>
          <w:tcPr>
            <w:tcW w:w="2917" w:type="dxa"/>
            <w:shd w:val="clear" w:color="auto" w:fill="E0E0E0"/>
          </w:tcPr>
          <w:p w:rsidR="002F1E93" w:rsidRDefault="006E3491">
            <w:pPr>
              <w:pStyle w:val="TAH"/>
              <w:ind w:right="-99"/>
              <w:jc w:val="left"/>
              <w:rPr>
                <w:b w:val="0"/>
                <w:bCs/>
              </w:rPr>
            </w:pPr>
            <w:r>
              <w:rPr>
                <w:b w:val="0"/>
                <w:bCs/>
                <w:sz w:val="20"/>
              </w:rPr>
              <w:t>Normative – Other*</w:t>
            </w:r>
          </w:p>
        </w:tc>
      </w:tr>
    </w:tbl>
    <w:p w:rsidR="002F1E93" w:rsidRDefault="006E3491">
      <w:pPr>
        <w:pStyle w:val="Heading2"/>
        <w:rPr>
          <w:b/>
          <w:lang w:eastAsia="ja-JP"/>
        </w:rPr>
      </w:pPr>
      <w:r>
        <w:rPr>
          <w:lang w:eastAsia="ja-JP"/>
        </w:rPr>
        <w:t>2.2</w:t>
      </w:r>
      <w:r>
        <w:rPr>
          <w:lang w:eastAsia="ja-JP"/>
        </w:rPr>
        <w:tab/>
        <w:t>Parent Work Item</w:t>
      </w:r>
    </w:p>
    <w:p w:rsidR="002F1E93" w:rsidRDefault="006E3491">
      <w:r>
        <w:t>For a brand-new topic, use “N/A” in the table below.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1101"/>
        <w:gridCol w:w="1101"/>
        <w:gridCol w:w="6010"/>
      </w:tblGrid>
      <w:tr w:rsidR="002F1E93">
        <w:trPr>
          <w:cantSplit/>
          <w:jc w:val="center"/>
        </w:trPr>
        <w:tc>
          <w:tcPr>
            <w:tcW w:w="9313" w:type="dxa"/>
            <w:gridSpan w:val="4"/>
            <w:shd w:val="clear" w:color="auto" w:fill="E0E0E0"/>
          </w:tcPr>
          <w:p w:rsidR="002F1E93" w:rsidRDefault="006E3491">
            <w:pPr>
              <w:pStyle w:val="TAH"/>
              <w:ind w:right="-99"/>
              <w:jc w:val="left"/>
            </w:pPr>
            <w:r>
              <w:t xml:space="preserve">Parent Work / Study Items </w:t>
            </w:r>
          </w:p>
        </w:tc>
      </w:tr>
      <w:tr w:rsidR="002F1E93">
        <w:trPr>
          <w:cantSplit/>
          <w:jc w:val="center"/>
        </w:trPr>
        <w:tc>
          <w:tcPr>
            <w:tcW w:w="1101" w:type="dxa"/>
            <w:shd w:val="clear" w:color="auto" w:fill="E0E0E0"/>
          </w:tcPr>
          <w:p w:rsidR="002F1E93" w:rsidRDefault="006E3491">
            <w:pPr>
              <w:pStyle w:val="TAH"/>
              <w:ind w:right="-99"/>
              <w:jc w:val="left"/>
            </w:pPr>
            <w:r>
              <w:t>Acronym</w:t>
            </w:r>
          </w:p>
        </w:tc>
        <w:tc>
          <w:tcPr>
            <w:tcW w:w="1101" w:type="dxa"/>
            <w:shd w:val="clear" w:color="auto" w:fill="E0E0E0"/>
          </w:tcPr>
          <w:p w:rsidR="002F1E93" w:rsidRDefault="006E3491">
            <w:pPr>
              <w:pStyle w:val="TAH"/>
              <w:ind w:right="-99"/>
              <w:jc w:val="left"/>
            </w:pPr>
            <w:r>
              <w:t>Working Group</w:t>
            </w:r>
          </w:p>
        </w:tc>
        <w:tc>
          <w:tcPr>
            <w:tcW w:w="1101" w:type="dxa"/>
            <w:shd w:val="clear" w:color="auto" w:fill="E0E0E0"/>
          </w:tcPr>
          <w:p w:rsidR="002F1E93" w:rsidRDefault="006E3491">
            <w:pPr>
              <w:pStyle w:val="TAH"/>
              <w:ind w:right="-99"/>
              <w:jc w:val="left"/>
            </w:pPr>
            <w:r>
              <w:t>Unique ID</w:t>
            </w:r>
          </w:p>
        </w:tc>
        <w:tc>
          <w:tcPr>
            <w:tcW w:w="6010" w:type="dxa"/>
            <w:shd w:val="clear" w:color="auto" w:fill="E0E0E0"/>
          </w:tcPr>
          <w:p w:rsidR="002F1E93" w:rsidRDefault="006E3491">
            <w:pPr>
              <w:pStyle w:val="TAH"/>
              <w:ind w:right="-99"/>
              <w:jc w:val="left"/>
            </w:pPr>
            <w:r>
              <w:t>Title (as in 3GPP Work Plan)</w:t>
            </w:r>
          </w:p>
        </w:tc>
      </w:tr>
      <w:tr w:rsidR="002F1E93">
        <w:trPr>
          <w:cantSplit/>
          <w:jc w:val="center"/>
        </w:trPr>
        <w:tc>
          <w:tcPr>
            <w:tcW w:w="1101" w:type="dxa"/>
          </w:tcPr>
          <w:p w:rsidR="002F1E93" w:rsidRDefault="002F1E93">
            <w:pPr>
              <w:pStyle w:val="TAL"/>
            </w:pPr>
          </w:p>
        </w:tc>
        <w:tc>
          <w:tcPr>
            <w:tcW w:w="1101" w:type="dxa"/>
          </w:tcPr>
          <w:p w:rsidR="002F1E93" w:rsidRDefault="002F1E93">
            <w:pPr>
              <w:pStyle w:val="TAL"/>
            </w:pPr>
          </w:p>
        </w:tc>
        <w:tc>
          <w:tcPr>
            <w:tcW w:w="1101" w:type="dxa"/>
          </w:tcPr>
          <w:p w:rsidR="002F1E93" w:rsidRDefault="002F1E93">
            <w:pPr>
              <w:pStyle w:val="TAL"/>
            </w:pPr>
          </w:p>
        </w:tc>
        <w:tc>
          <w:tcPr>
            <w:tcW w:w="6010" w:type="dxa"/>
          </w:tcPr>
          <w:p w:rsidR="002F1E93" w:rsidRDefault="002F1E93">
            <w:pPr>
              <w:pStyle w:val="TAL"/>
            </w:pPr>
          </w:p>
        </w:tc>
      </w:tr>
    </w:tbl>
    <w:p w:rsidR="002F1E93" w:rsidRDefault="002F1E93"/>
    <w:p w:rsidR="002F1E93" w:rsidRDefault="006E3491">
      <w:pPr>
        <w:pStyle w:val="Heading3"/>
        <w:rPr>
          <w:lang w:eastAsia="ja-JP"/>
        </w:rPr>
      </w:pPr>
      <w:r>
        <w:rPr>
          <w:lang w:eastAsia="ja-JP"/>
        </w:rPr>
        <w:t>2.3</w:t>
      </w:r>
      <w:r>
        <w:rPr>
          <w:lang w:eastAsia="ja-JP"/>
        </w:rPr>
        <w:tab/>
        <w:t>Other related Work Items and dependencies</w:t>
      </w:r>
    </w:p>
    <w:p w:rsidR="002F1E93" w:rsidRDefault="002F1E93">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3326"/>
        <w:gridCol w:w="5099"/>
      </w:tblGrid>
      <w:tr w:rsidR="002F1E93">
        <w:trPr>
          <w:cantSplit/>
          <w:jc w:val="center"/>
        </w:trPr>
        <w:tc>
          <w:tcPr>
            <w:tcW w:w="9526" w:type="dxa"/>
            <w:gridSpan w:val="3"/>
            <w:shd w:val="clear" w:color="auto" w:fill="E0E0E0"/>
          </w:tcPr>
          <w:p w:rsidR="002F1E93" w:rsidRDefault="006E3491">
            <w:pPr>
              <w:pStyle w:val="TAH"/>
            </w:pPr>
            <w:r>
              <w:t>Other related Work /Study Items (if any)</w:t>
            </w:r>
          </w:p>
        </w:tc>
      </w:tr>
      <w:tr w:rsidR="002F1E93">
        <w:trPr>
          <w:cantSplit/>
          <w:jc w:val="center"/>
        </w:trPr>
        <w:tc>
          <w:tcPr>
            <w:tcW w:w="1101" w:type="dxa"/>
            <w:shd w:val="clear" w:color="auto" w:fill="E0E0E0"/>
          </w:tcPr>
          <w:p w:rsidR="002F1E93" w:rsidRDefault="006E3491">
            <w:pPr>
              <w:pStyle w:val="TAH"/>
            </w:pPr>
            <w:r>
              <w:t>Unique ID</w:t>
            </w:r>
          </w:p>
        </w:tc>
        <w:tc>
          <w:tcPr>
            <w:tcW w:w="3326" w:type="dxa"/>
            <w:shd w:val="clear" w:color="auto" w:fill="E0E0E0"/>
          </w:tcPr>
          <w:p w:rsidR="002F1E93" w:rsidRDefault="006E3491">
            <w:pPr>
              <w:pStyle w:val="TAH"/>
            </w:pPr>
            <w:r>
              <w:t>Title</w:t>
            </w:r>
          </w:p>
        </w:tc>
        <w:tc>
          <w:tcPr>
            <w:tcW w:w="5099" w:type="dxa"/>
            <w:shd w:val="clear" w:color="auto" w:fill="E0E0E0"/>
          </w:tcPr>
          <w:p w:rsidR="002F1E93" w:rsidRDefault="006E3491">
            <w:pPr>
              <w:pStyle w:val="TAH"/>
            </w:pPr>
            <w:r>
              <w:t>Nature of relationship</w:t>
            </w:r>
          </w:p>
        </w:tc>
      </w:tr>
      <w:tr w:rsidR="002F1E93">
        <w:trPr>
          <w:cantSplit/>
          <w:jc w:val="center"/>
        </w:trPr>
        <w:tc>
          <w:tcPr>
            <w:tcW w:w="1101" w:type="dxa"/>
          </w:tcPr>
          <w:p w:rsidR="002F1E93" w:rsidRDefault="006E3491">
            <w:pPr>
              <w:pStyle w:val="TAL"/>
              <w:rPr>
                <w:lang w:eastAsia="zh-CN"/>
              </w:rPr>
            </w:pPr>
            <w:r>
              <w:rPr>
                <w:lang w:eastAsia="zh-CN"/>
              </w:rPr>
              <w:t>770003</w:t>
            </w:r>
          </w:p>
        </w:tc>
        <w:tc>
          <w:tcPr>
            <w:tcW w:w="3326" w:type="dxa"/>
          </w:tcPr>
          <w:p w:rsidR="002F1E93" w:rsidRDefault="006E3491">
            <w:pPr>
              <w:pStyle w:val="TAL"/>
              <w:rPr>
                <w:lang w:eastAsia="zh-CN"/>
              </w:rPr>
            </w:pPr>
            <w:r>
              <w:rPr>
                <w:lang w:eastAsia="zh-CN"/>
              </w:rPr>
              <w:t>Study on enhancements to IMS for new real time communication services</w:t>
            </w:r>
          </w:p>
        </w:tc>
        <w:tc>
          <w:tcPr>
            <w:tcW w:w="5099" w:type="dxa"/>
          </w:tcPr>
          <w:p w:rsidR="002F1E93" w:rsidRDefault="006E3491">
            <w:pPr>
              <w:pStyle w:val="TAL"/>
              <w:rPr>
                <w:i/>
                <w:lang w:eastAsia="zh-CN"/>
              </w:rPr>
            </w:pPr>
            <w:r>
              <w:rPr>
                <w:rFonts w:hint="eastAsia"/>
                <w:i/>
                <w:lang w:eastAsia="zh-CN"/>
              </w:rPr>
              <w:t xml:space="preserve">Study Item of </w:t>
            </w:r>
            <w:r>
              <w:rPr>
                <w:i/>
                <w:lang w:eastAsia="zh-CN"/>
              </w:rPr>
              <w:t>S</w:t>
            </w:r>
            <w:r>
              <w:rPr>
                <w:rFonts w:hint="eastAsia"/>
                <w:i/>
                <w:lang w:eastAsia="zh-CN"/>
              </w:rPr>
              <w:t>tage 1 requirements</w:t>
            </w:r>
          </w:p>
        </w:tc>
      </w:tr>
      <w:tr w:rsidR="002F1E93">
        <w:trPr>
          <w:cantSplit/>
          <w:jc w:val="center"/>
        </w:trPr>
        <w:tc>
          <w:tcPr>
            <w:tcW w:w="1101" w:type="dxa"/>
          </w:tcPr>
          <w:p w:rsidR="002F1E93" w:rsidRDefault="006E3491">
            <w:pPr>
              <w:pStyle w:val="TAL"/>
              <w:rPr>
                <w:lang w:eastAsia="zh-CN"/>
              </w:rPr>
            </w:pPr>
            <w:r>
              <w:rPr>
                <w:rFonts w:hint="eastAsia"/>
                <w:lang w:eastAsia="zh-CN"/>
              </w:rPr>
              <w:t>790003</w:t>
            </w:r>
          </w:p>
        </w:tc>
        <w:tc>
          <w:tcPr>
            <w:tcW w:w="3326" w:type="dxa"/>
          </w:tcPr>
          <w:p w:rsidR="002F1E93" w:rsidRDefault="006E3491">
            <w:pPr>
              <w:pStyle w:val="TAL"/>
              <w:rPr>
                <w:lang w:eastAsia="zh-CN"/>
              </w:rPr>
            </w:pPr>
            <w:r>
              <w:rPr>
                <w:lang w:eastAsia="zh-CN"/>
              </w:rPr>
              <w:t xml:space="preserve">Enhancements to IMS for new </w:t>
            </w:r>
            <w:r>
              <w:rPr>
                <w:rFonts w:hint="eastAsia"/>
                <w:lang w:eastAsia="zh-CN"/>
              </w:rPr>
              <w:t>real time communication</w:t>
            </w:r>
            <w:r>
              <w:rPr>
                <w:lang w:eastAsia="zh-CN"/>
              </w:rPr>
              <w:t xml:space="preserve"> services</w:t>
            </w:r>
          </w:p>
        </w:tc>
        <w:tc>
          <w:tcPr>
            <w:tcW w:w="5099" w:type="dxa"/>
          </w:tcPr>
          <w:p w:rsidR="002F1E93" w:rsidRDefault="006E3491">
            <w:pPr>
              <w:pStyle w:val="TAL"/>
              <w:rPr>
                <w:i/>
                <w:lang w:eastAsia="zh-CN"/>
              </w:rPr>
            </w:pPr>
            <w:r>
              <w:rPr>
                <w:rFonts w:hint="eastAsia"/>
                <w:i/>
                <w:lang w:eastAsia="zh-CN"/>
              </w:rPr>
              <w:t>Work Item of Stage 1 requirements</w:t>
            </w:r>
          </w:p>
        </w:tc>
      </w:tr>
      <w:tr w:rsidR="002F1E93">
        <w:trPr>
          <w:cantSplit/>
          <w:jc w:val="center"/>
        </w:trPr>
        <w:tc>
          <w:tcPr>
            <w:tcW w:w="1101" w:type="dxa"/>
          </w:tcPr>
          <w:p w:rsidR="002F1E93" w:rsidRDefault="006E3491">
            <w:pPr>
              <w:pStyle w:val="TAL"/>
              <w:rPr>
                <w:lang w:eastAsia="zh-CN"/>
              </w:rPr>
            </w:pPr>
            <w:r>
              <w:rPr>
                <w:lang w:eastAsia="zh-CN"/>
              </w:rPr>
              <w:t>850042</w:t>
            </w:r>
          </w:p>
        </w:tc>
        <w:tc>
          <w:tcPr>
            <w:tcW w:w="3326" w:type="dxa"/>
          </w:tcPr>
          <w:p w:rsidR="002F1E93" w:rsidRDefault="006E3491">
            <w:pPr>
              <w:pStyle w:val="TAL"/>
              <w:rPr>
                <w:lang w:eastAsia="zh-CN"/>
              </w:rPr>
            </w:pPr>
            <w:r>
              <w:rPr>
                <w:rFonts w:hint="eastAsia"/>
                <w:lang w:eastAsia="zh-CN"/>
              </w:rPr>
              <w:t xml:space="preserve">Study on </w:t>
            </w:r>
            <w:r>
              <w:rPr>
                <w:lang w:eastAsia="zh-CN"/>
              </w:rPr>
              <w:t>evol</w:t>
            </w:r>
            <w:r>
              <w:rPr>
                <w:rFonts w:hint="eastAsia"/>
                <w:lang w:eastAsia="zh-CN"/>
              </w:rPr>
              <w:t>ution of IMS multimedia telephony service</w:t>
            </w:r>
          </w:p>
        </w:tc>
        <w:tc>
          <w:tcPr>
            <w:tcW w:w="5099" w:type="dxa"/>
          </w:tcPr>
          <w:p w:rsidR="002F1E93" w:rsidRDefault="006E3491">
            <w:pPr>
              <w:pStyle w:val="TAL"/>
              <w:rPr>
                <w:i/>
                <w:lang w:eastAsia="zh-CN"/>
              </w:rPr>
            </w:pPr>
            <w:r>
              <w:rPr>
                <w:rFonts w:hint="eastAsia"/>
                <w:i/>
                <w:lang w:eastAsia="zh-CN"/>
              </w:rPr>
              <w:t xml:space="preserve">Study Item of </w:t>
            </w:r>
            <w:r>
              <w:rPr>
                <w:i/>
                <w:lang w:eastAsia="zh-CN"/>
              </w:rPr>
              <w:t>S</w:t>
            </w:r>
            <w:r>
              <w:rPr>
                <w:rFonts w:hint="eastAsia"/>
                <w:i/>
                <w:lang w:eastAsia="zh-CN"/>
              </w:rPr>
              <w:t>tage 1 requirements</w:t>
            </w:r>
          </w:p>
        </w:tc>
      </w:tr>
      <w:tr w:rsidR="002F1E93">
        <w:trPr>
          <w:cantSplit/>
          <w:jc w:val="center"/>
        </w:trPr>
        <w:tc>
          <w:tcPr>
            <w:tcW w:w="1101" w:type="dxa"/>
          </w:tcPr>
          <w:p w:rsidR="002F1E93" w:rsidRDefault="006E3491">
            <w:pPr>
              <w:pStyle w:val="TAL"/>
              <w:rPr>
                <w:lang w:eastAsia="zh-CN"/>
              </w:rPr>
            </w:pPr>
            <w:r>
              <w:rPr>
                <w:lang w:eastAsia="zh-CN"/>
              </w:rPr>
              <w:t>920036</w:t>
            </w:r>
          </w:p>
        </w:tc>
        <w:tc>
          <w:tcPr>
            <w:tcW w:w="3326" w:type="dxa"/>
          </w:tcPr>
          <w:p w:rsidR="002F1E93" w:rsidRDefault="006E3491">
            <w:pPr>
              <w:pStyle w:val="TAL"/>
              <w:rPr>
                <w:lang w:eastAsia="zh-CN"/>
              </w:rPr>
            </w:pPr>
            <w:r>
              <w:rPr>
                <w:lang w:eastAsia="zh-CN"/>
              </w:rPr>
              <w:t>Evolution of IMS Multimedia Telephony Service</w:t>
            </w:r>
          </w:p>
        </w:tc>
        <w:tc>
          <w:tcPr>
            <w:tcW w:w="5099" w:type="dxa"/>
          </w:tcPr>
          <w:p w:rsidR="002F1E93" w:rsidRDefault="006E3491">
            <w:pPr>
              <w:pStyle w:val="TAL"/>
              <w:rPr>
                <w:i/>
                <w:lang w:eastAsia="zh-CN"/>
              </w:rPr>
            </w:pPr>
            <w:r>
              <w:rPr>
                <w:rFonts w:hint="eastAsia"/>
                <w:i/>
                <w:lang w:eastAsia="zh-CN"/>
              </w:rPr>
              <w:t>Work Item of Stage 1 requirements</w:t>
            </w:r>
          </w:p>
        </w:tc>
      </w:tr>
      <w:tr w:rsidR="002F1E93">
        <w:trPr>
          <w:cantSplit/>
          <w:jc w:val="center"/>
        </w:trPr>
        <w:tc>
          <w:tcPr>
            <w:tcW w:w="1101" w:type="dxa"/>
          </w:tcPr>
          <w:p w:rsidR="002F1E93" w:rsidRDefault="006E3491">
            <w:pPr>
              <w:pStyle w:val="TAL"/>
              <w:rPr>
                <w:lang w:eastAsia="zh-CN"/>
              </w:rPr>
            </w:pPr>
            <w:r>
              <w:rPr>
                <w:rFonts w:hint="eastAsia"/>
                <w:lang w:eastAsia="zh-CN"/>
              </w:rPr>
              <w:t>9</w:t>
            </w:r>
            <w:r>
              <w:rPr>
                <w:lang w:eastAsia="zh-CN"/>
              </w:rPr>
              <w:t>40066</w:t>
            </w:r>
          </w:p>
        </w:tc>
        <w:tc>
          <w:tcPr>
            <w:tcW w:w="3326" w:type="dxa"/>
          </w:tcPr>
          <w:p w:rsidR="002F1E93" w:rsidRDefault="006E3491">
            <w:pPr>
              <w:pStyle w:val="TAL"/>
              <w:rPr>
                <w:lang w:eastAsia="zh-CN"/>
              </w:rPr>
            </w:pPr>
            <w:r>
              <w:rPr>
                <w:rFonts w:hint="eastAsia"/>
                <w:lang w:eastAsia="zh-CN"/>
              </w:rPr>
              <w:t>S</w:t>
            </w:r>
            <w:r>
              <w:rPr>
                <w:lang w:eastAsia="zh-CN"/>
              </w:rPr>
              <w:t xml:space="preserve">tudy on </w:t>
            </w:r>
            <w:r>
              <w:rPr>
                <w:rFonts w:hint="eastAsia"/>
                <w:lang w:eastAsia="zh-CN"/>
              </w:rPr>
              <w:t xml:space="preserve">system </w:t>
            </w:r>
            <w:r>
              <w:rPr>
                <w:lang w:eastAsia="zh-CN"/>
              </w:rPr>
              <w:t>architecture for next generation real time communication</w:t>
            </w:r>
            <w:r>
              <w:rPr>
                <w:rFonts w:hint="eastAsia"/>
                <w:lang w:eastAsia="zh-CN"/>
              </w:rPr>
              <w:t xml:space="preserve"> services</w:t>
            </w:r>
          </w:p>
        </w:tc>
        <w:tc>
          <w:tcPr>
            <w:tcW w:w="5099" w:type="dxa"/>
          </w:tcPr>
          <w:p w:rsidR="002F1E93" w:rsidRDefault="006E3491">
            <w:pPr>
              <w:pStyle w:val="TAL"/>
              <w:rPr>
                <w:i/>
                <w:lang w:eastAsia="zh-CN"/>
              </w:rPr>
            </w:pPr>
            <w:r>
              <w:rPr>
                <w:rFonts w:hint="eastAsia"/>
                <w:i/>
                <w:lang w:eastAsia="zh-CN"/>
              </w:rPr>
              <w:t>S</w:t>
            </w:r>
            <w:r>
              <w:rPr>
                <w:i/>
                <w:lang w:eastAsia="zh-CN"/>
              </w:rPr>
              <w:t>tudy Item of Stage 2 architecture and procedures</w:t>
            </w:r>
          </w:p>
        </w:tc>
      </w:tr>
      <w:tr w:rsidR="002F1E93">
        <w:trPr>
          <w:cantSplit/>
          <w:jc w:val="center"/>
        </w:trPr>
        <w:tc>
          <w:tcPr>
            <w:tcW w:w="1101" w:type="dxa"/>
          </w:tcPr>
          <w:p w:rsidR="002F1E93" w:rsidRDefault="006E3491">
            <w:pPr>
              <w:pStyle w:val="TAL"/>
              <w:rPr>
                <w:lang w:eastAsia="zh-CN"/>
              </w:rPr>
            </w:pPr>
            <w:r>
              <w:rPr>
                <w:rFonts w:hint="eastAsia"/>
                <w:lang w:eastAsia="zh-CN"/>
              </w:rPr>
              <w:t>9</w:t>
            </w:r>
            <w:r>
              <w:rPr>
                <w:lang w:eastAsia="zh-CN"/>
              </w:rPr>
              <w:t>70014</w:t>
            </w:r>
          </w:p>
        </w:tc>
        <w:tc>
          <w:tcPr>
            <w:tcW w:w="3326" w:type="dxa"/>
          </w:tcPr>
          <w:p w:rsidR="002F1E93" w:rsidRDefault="006E3491">
            <w:pPr>
              <w:pStyle w:val="TAL"/>
              <w:rPr>
                <w:lang w:eastAsia="zh-CN"/>
              </w:rPr>
            </w:pPr>
            <w:r>
              <w:rPr>
                <w:lang w:eastAsia="zh-CN"/>
              </w:rPr>
              <w:t xml:space="preserve">System architecture for Next Generation Real </w:t>
            </w:r>
            <w:proofErr w:type="gramStart"/>
            <w:r>
              <w:rPr>
                <w:lang w:eastAsia="zh-CN"/>
              </w:rPr>
              <w:t>time</w:t>
            </w:r>
            <w:proofErr w:type="gramEnd"/>
            <w:r>
              <w:rPr>
                <w:lang w:eastAsia="zh-CN"/>
              </w:rPr>
              <w:t xml:space="preserve"> Communication services</w:t>
            </w:r>
          </w:p>
        </w:tc>
        <w:tc>
          <w:tcPr>
            <w:tcW w:w="5099" w:type="dxa"/>
          </w:tcPr>
          <w:p w:rsidR="002F1E93" w:rsidRDefault="006E3491">
            <w:pPr>
              <w:pStyle w:val="TAL"/>
              <w:rPr>
                <w:i/>
                <w:lang w:eastAsia="zh-CN"/>
              </w:rPr>
            </w:pPr>
            <w:r>
              <w:rPr>
                <w:rFonts w:hint="eastAsia"/>
                <w:i/>
                <w:lang w:eastAsia="zh-CN"/>
              </w:rPr>
              <w:t>W</w:t>
            </w:r>
            <w:r>
              <w:rPr>
                <w:i/>
                <w:lang w:eastAsia="zh-CN"/>
              </w:rPr>
              <w:t>ork Item of Stage 2 architecture and procedures</w:t>
            </w:r>
          </w:p>
        </w:tc>
      </w:tr>
      <w:tr w:rsidR="002F1E93">
        <w:trPr>
          <w:cantSplit/>
          <w:jc w:val="center"/>
        </w:trPr>
        <w:tc>
          <w:tcPr>
            <w:tcW w:w="1101" w:type="dxa"/>
          </w:tcPr>
          <w:p w:rsidR="002F1E93" w:rsidRDefault="006E3491">
            <w:pPr>
              <w:pStyle w:val="TAL"/>
              <w:rPr>
                <w:lang w:eastAsia="zh-CN"/>
              </w:rPr>
            </w:pPr>
            <w:r>
              <w:rPr>
                <w:rFonts w:hint="eastAsia"/>
                <w:lang w:eastAsia="zh-CN"/>
              </w:rPr>
              <w:t>9</w:t>
            </w:r>
            <w:r>
              <w:rPr>
                <w:lang w:eastAsia="zh-CN"/>
              </w:rPr>
              <w:t>90023</w:t>
            </w:r>
          </w:p>
        </w:tc>
        <w:tc>
          <w:tcPr>
            <w:tcW w:w="3326" w:type="dxa"/>
          </w:tcPr>
          <w:p w:rsidR="002F1E93" w:rsidRDefault="006E3491">
            <w:pPr>
              <w:pStyle w:val="TAL"/>
              <w:rPr>
                <w:lang w:eastAsia="zh-CN"/>
              </w:rPr>
            </w:pPr>
            <w:r>
              <w:rPr>
                <w:rFonts w:hint="eastAsia"/>
                <w:lang w:eastAsia="zh-CN"/>
              </w:rPr>
              <w:t>CT1</w:t>
            </w:r>
            <w:r>
              <w:rPr>
                <w:lang w:eastAsia="zh-CN"/>
              </w:rPr>
              <w:t xml:space="preserve"> </w:t>
            </w:r>
            <w:r>
              <w:rPr>
                <w:rFonts w:hint="eastAsia"/>
                <w:lang w:eastAsia="zh-CN"/>
              </w:rPr>
              <w:t>aspects</w:t>
            </w:r>
            <w:r>
              <w:rPr>
                <w:lang w:eastAsia="zh-CN"/>
              </w:rPr>
              <w:t xml:space="preserve"> of NG_RTC</w:t>
            </w:r>
          </w:p>
        </w:tc>
        <w:tc>
          <w:tcPr>
            <w:tcW w:w="5099" w:type="dxa"/>
          </w:tcPr>
          <w:p w:rsidR="002F1E93" w:rsidRDefault="006E3491">
            <w:pPr>
              <w:pStyle w:val="TAL"/>
              <w:rPr>
                <w:i/>
                <w:lang w:eastAsia="zh-CN"/>
              </w:rPr>
            </w:pPr>
            <w:r>
              <w:rPr>
                <w:rFonts w:hint="eastAsia"/>
                <w:i/>
                <w:lang w:eastAsia="zh-CN"/>
              </w:rPr>
              <w:t>W</w:t>
            </w:r>
            <w:r>
              <w:rPr>
                <w:i/>
                <w:lang w:eastAsia="zh-CN"/>
              </w:rPr>
              <w:t>ork Item of Stage 3</w:t>
            </w:r>
          </w:p>
        </w:tc>
      </w:tr>
      <w:tr w:rsidR="002F1E93">
        <w:trPr>
          <w:cantSplit/>
          <w:jc w:val="center"/>
        </w:trPr>
        <w:tc>
          <w:tcPr>
            <w:tcW w:w="1101" w:type="dxa"/>
          </w:tcPr>
          <w:p w:rsidR="002F1E93" w:rsidRDefault="006E3491">
            <w:pPr>
              <w:pStyle w:val="TAL"/>
              <w:rPr>
                <w:lang w:eastAsia="zh-CN"/>
              </w:rPr>
            </w:pPr>
            <w:r>
              <w:rPr>
                <w:rFonts w:hint="eastAsia"/>
                <w:lang w:eastAsia="zh-CN"/>
              </w:rPr>
              <w:t>9</w:t>
            </w:r>
            <w:r>
              <w:rPr>
                <w:lang w:eastAsia="zh-CN"/>
              </w:rPr>
              <w:t>90087</w:t>
            </w:r>
          </w:p>
        </w:tc>
        <w:tc>
          <w:tcPr>
            <w:tcW w:w="3326" w:type="dxa"/>
          </w:tcPr>
          <w:p w:rsidR="002F1E93" w:rsidRDefault="006E3491">
            <w:pPr>
              <w:pStyle w:val="TAL"/>
              <w:rPr>
                <w:lang w:eastAsia="zh-CN"/>
              </w:rPr>
            </w:pPr>
            <w:r>
              <w:rPr>
                <w:rFonts w:hint="eastAsia"/>
                <w:lang w:eastAsia="zh-CN"/>
              </w:rPr>
              <w:t>C</w:t>
            </w:r>
            <w:r>
              <w:rPr>
                <w:lang w:eastAsia="zh-CN"/>
              </w:rPr>
              <w:t>T4 aspects of NG_RTC</w:t>
            </w:r>
          </w:p>
        </w:tc>
        <w:tc>
          <w:tcPr>
            <w:tcW w:w="5099" w:type="dxa"/>
          </w:tcPr>
          <w:p w:rsidR="002F1E93" w:rsidRDefault="006E3491">
            <w:pPr>
              <w:pStyle w:val="TAL"/>
              <w:rPr>
                <w:i/>
                <w:lang w:eastAsia="zh-CN"/>
              </w:rPr>
            </w:pPr>
            <w:r>
              <w:rPr>
                <w:rFonts w:hint="eastAsia"/>
                <w:i/>
                <w:lang w:eastAsia="zh-CN"/>
              </w:rPr>
              <w:t>W</w:t>
            </w:r>
            <w:r>
              <w:rPr>
                <w:i/>
                <w:lang w:eastAsia="zh-CN"/>
              </w:rPr>
              <w:t>ork Item of Stage 3</w:t>
            </w:r>
          </w:p>
        </w:tc>
      </w:tr>
      <w:tr w:rsidR="002F1E93">
        <w:trPr>
          <w:cantSplit/>
          <w:jc w:val="center"/>
        </w:trPr>
        <w:tc>
          <w:tcPr>
            <w:tcW w:w="1101" w:type="dxa"/>
          </w:tcPr>
          <w:p w:rsidR="002F1E93" w:rsidRDefault="006E3491">
            <w:pPr>
              <w:pStyle w:val="TAL"/>
              <w:rPr>
                <w:lang w:eastAsia="zh-CN"/>
              </w:rPr>
            </w:pPr>
            <w:r>
              <w:rPr>
                <w:rFonts w:hint="eastAsia"/>
                <w:lang w:eastAsia="zh-CN"/>
              </w:rPr>
              <w:t>8</w:t>
            </w:r>
            <w:r>
              <w:rPr>
                <w:lang w:eastAsia="zh-CN"/>
              </w:rPr>
              <w:t>50003</w:t>
            </w:r>
          </w:p>
        </w:tc>
        <w:tc>
          <w:tcPr>
            <w:tcW w:w="3326" w:type="dxa"/>
          </w:tcPr>
          <w:p w:rsidR="002F1E93" w:rsidRDefault="006E3491">
            <w:pPr>
              <w:pStyle w:val="TAL"/>
              <w:rPr>
                <w:lang w:eastAsia="zh-CN"/>
              </w:rPr>
            </w:pPr>
            <w:r>
              <w:rPr>
                <w:lang w:eastAsia="zh-CN"/>
              </w:rPr>
              <w:t>Study on security support for Next Generation Real Time Communication services</w:t>
            </w:r>
          </w:p>
        </w:tc>
        <w:tc>
          <w:tcPr>
            <w:tcW w:w="5099" w:type="dxa"/>
          </w:tcPr>
          <w:p w:rsidR="002F1E93" w:rsidRDefault="006E3491">
            <w:pPr>
              <w:pStyle w:val="TAL"/>
              <w:rPr>
                <w:i/>
                <w:lang w:eastAsia="zh-CN"/>
              </w:rPr>
            </w:pPr>
            <w:r>
              <w:rPr>
                <w:rFonts w:hint="eastAsia"/>
                <w:i/>
                <w:lang w:eastAsia="zh-CN"/>
              </w:rPr>
              <w:t>S</w:t>
            </w:r>
            <w:r>
              <w:rPr>
                <w:i/>
                <w:lang w:eastAsia="zh-CN"/>
              </w:rPr>
              <w:t>tudy Item of Stage 3</w:t>
            </w:r>
          </w:p>
        </w:tc>
      </w:tr>
      <w:tr w:rsidR="002F1E93">
        <w:trPr>
          <w:cantSplit/>
          <w:jc w:val="center"/>
        </w:trPr>
        <w:tc>
          <w:tcPr>
            <w:tcW w:w="1101" w:type="dxa"/>
          </w:tcPr>
          <w:p w:rsidR="002F1E93" w:rsidRDefault="006E3491">
            <w:pPr>
              <w:pStyle w:val="TAL"/>
              <w:rPr>
                <w:lang w:eastAsia="zh-CN"/>
              </w:rPr>
            </w:pPr>
            <w:r>
              <w:rPr>
                <w:rFonts w:hint="eastAsia"/>
                <w:lang w:eastAsia="zh-CN"/>
              </w:rPr>
              <w:t>9</w:t>
            </w:r>
            <w:r>
              <w:rPr>
                <w:lang w:eastAsia="zh-CN"/>
              </w:rPr>
              <w:t>90049</w:t>
            </w:r>
          </w:p>
        </w:tc>
        <w:tc>
          <w:tcPr>
            <w:tcW w:w="3326" w:type="dxa"/>
          </w:tcPr>
          <w:p w:rsidR="002F1E93" w:rsidRDefault="006E3491">
            <w:pPr>
              <w:pStyle w:val="TAL"/>
              <w:rPr>
                <w:lang w:eastAsia="zh-CN"/>
              </w:rPr>
            </w:pPr>
            <w:r>
              <w:rPr>
                <w:lang w:eastAsia="zh-CN"/>
              </w:rPr>
              <w:t>PS Data Off for IMS Data Channel Service</w:t>
            </w:r>
          </w:p>
        </w:tc>
        <w:tc>
          <w:tcPr>
            <w:tcW w:w="5099" w:type="dxa"/>
          </w:tcPr>
          <w:p w:rsidR="002F1E93" w:rsidRDefault="006E3491">
            <w:pPr>
              <w:pStyle w:val="TAL"/>
              <w:rPr>
                <w:i/>
                <w:lang w:eastAsia="zh-CN"/>
              </w:rPr>
            </w:pPr>
            <w:r>
              <w:rPr>
                <w:rFonts w:hint="eastAsia"/>
                <w:i/>
                <w:lang w:eastAsia="zh-CN"/>
              </w:rPr>
              <w:t>Work</w:t>
            </w:r>
            <w:r>
              <w:rPr>
                <w:i/>
                <w:lang w:eastAsia="zh-CN"/>
              </w:rPr>
              <w:t xml:space="preserve"> I</w:t>
            </w:r>
            <w:r>
              <w:rPr>
                <w:rFonts w:hint="eastAsia"/>
                <w:i/>
                <w:lang w:eastAsia="zh-CN"/>
              </w:rPr>
              <w:t>tem</w:t>
            </w:r>
            <w:r>
              <w:rPr>
                <w:i/>
                <w:lang w:eastAsia="zh-CN"/>
              </w:rPr>
              <w:t xml:space="preserve"> of Stage 1 requirements</w:t>
            </w:r>
          </w:p>
        </w:tc>
      </w:tr>
      <w:tr w:rsidR="002F1E93">
        <w:trPr>
          <w:cantSplit/>
          <w:jc w:val="center"/>
        </w:trPr>
        <w:tc>
          <w:tcPr>
            <w:tcW w:w="1101" w:type="dxa"/>
          </w:tcPr>
          <w:p w:rsidR="002F1E93" w:rsidRDefault="006E3491">
            <w:pPr>
              <w:pStyle w:val="TAL"/>
              <w:rPr>
                <w:lang w:eastAsia="zh-CN"/>
              </w:rPr>
            </w:pPr>
            <w:r>
              <w:rPr>
                <w:rFonts w:hint="eastAsia"/>
                <w:lang w:eastAsia="zh-CN"/>
              </w:rPr>
              <w:t>9</w:t>
            </w:r>
            <w:r>
              <w:rPr>
                <w:lang w:eastAsia="zh-CN"/>
              </w:rPr>
              <w:t>50005</w:t>
            </w:r>
          </w:p>
        </w:tc>
        <w:tc>
          <w:tcPr>
            <w:tcW w:w="3326" w:type="dxa"/>
          </w:tcPr>
          <w:p w:rsidR="002F1E93" w:rsidRDefault="006E3491">
            <w:pPr>
              <w:pStyle w:val="TAL"/>
              <w:rPr>
                <w:lang w:eastAsia="zh-CN"/>
              </w:rPr>
            </w:pPr>
            <w:r>
              <w:rPr>
                <w:lang w:eastAsia="zh-CN"/>
              </w:rPr>
              <w:t>Study on Localized Mobile Metaverse Services</w:t>
            </w:r>
          </w:p>
        </w:tc>
        <w:tc>
          <w:tcPr>
            <w:tcW w:w="5099" w:type="dxa"/>
          </w:tcPr>
          <w:p w:rsidR="002F1E93" w:rsidRDefault="006E3491">
            <w:pPr>
              <w:pStyle w:val="TAL"/>
              <w:rPr>
                <w:i/>
                <w:lang w:eastAsia="zh-CN"/>
              </w:rPr>
            </w:pPr>
            <w:r>
              <w:rPr>
                <w:i/>
                <w:lang w:eastAsia="zh-CN"/>
              </w:rPr>
              <w:t>Study Item of Stage 1 requirements</w:t>
            </w:r>
          </w:p>
        </w:tc>
      </w:tr>
      <w:tr w:rsidR="002F1E93">
        <w:trPr>
          <w:cantSplit/>
          <w:jc w:val="center"/>
        </w:trPr>
        <w:tc>
          <w:tcPr>
            <w:tcW w:w="1101" w:type="dxa"/>
          </w:tcPr>
          <w:p w:rsidR="002F1E93" w:rsidRDefault="006E3491">
            <w:pPr>
              <w:pStyle w:val="TAL"/>
              <w:rPr>
                <w:lang w:eastAsia="zh-CN"/>
              </w:rPr>
            </w:pPr>
            <w:r>
              <w:rPr>
                <w:lang w:eastAsia="zh-CN"/>
              </w:rPr>
              <w:t>1010030</w:t>
            </w:r>
          </w:p>
        </w:tc>
        <w:tc>
          <w:tcPr>
            <w:tcW w:w="3326" w:type="dxa"/>
          </w:tcPr>
          <w:p w:rsidR="002F1E93" w:rsidRDefault="006E3491">
            <w:pPr>
              <w:pStyle w:val="TAL"/>
              <w:rPr>
                <w:lang w:eastAsia="zh-CN"/>
              </w:rPr>
            </w:pPr>
            <w:r>
              <w:rPr>
                <w:lang w:eastAsia="zh-CN"/>
              </w:rPr>
              <w:t>Study on system architecture for next generation real time communication services phase 2</w:t>
            </w:r>
          </w:p>
        </w:tc>
        <w:tc>
          <w:tcPr>
            <w:tcW w:w="5099" w:type="dxa"/>
          </w:tcPr>
          <w:p w:rsidR="002F1E93" w:rsidRDefault="006E3491">
            <w:pPr>
              <w:pStyle w:val="TAL"/>
              <w:rPr>
                <w:i/>
                <w:lang w:eastAsia="zh-CN"/>
              </w:rPr>
            </w:pPr>
            <w:r>
              <w:rPr>
                <w:rFonts w:hint="eastAsia"/>
                <w:i/>
                <w:lang w:eastAsia="zh-CN"/>
              </w:rPr>
              <w:t>S</w:t>
            </w:r>
            <w:r>
              <w:rPr>
                <w:i/>
                <w:lang w:eastAsia="zh-CN"/>
              </w:rPr>
              <w:t>tudy Item of Ph2 Stage 2 architecture and procedures</w:t>
            </w:r>
          </w:p>
        </w:tc>
      </w:tr>
      <w:tr w:rsidR="002F1E93">
        <w:trPr>
          <w:cantSplit/>
          <w:jc w:val="center"/>
        </w:trPr>
        <w:tc>
          <w:tcPr>
            <w:tcW w:w="1101" w:type="dxa"/>
          </w:tcPr>
          <w:p w:rsidR="002F1E93" w:rsidRDefault="006E3491">
            <w:pPr>
              <w:pStyle w:val="TAL"/>
              <w:rPr>
                <w:lang w:eastAsia="zh-CN"/>
              </w:rPr>
            </w:pPr>
            <w:r>
              <w:rPr>
                <w:lang w:eastAsia="zh-CN"/>
              </w:rPr>
              <w:t>1050066</w:t>
            </w:r>
          </w:p>
        </w:tc>
        <w:tc>
          <w:tcPr>
            <w:tcW w:w="3326" w:type="dxa"/>
          </w:tcPr>
          <w:p w:rsidR="002F1E93" w:rsidRDefault="006E3491">
            <w:pPr>
              <w:pStyle w:val="TAL"/>
              <w:rPr>
                <w:lang w:eastAsia="zh-CN"/>
              </w:rPr>
            </w:pPr>
            <w:r>
              <w:rPr>
                <w:lang w:eastAsia="zh-CN"/>
              </w:rPr>
              <w:t xml:space="preserve">System architecture for Next Generation Real </w:t>
            </w:r>
            <w:proofErr w:type="gramStart"/>
            <w:r>
              <w:rPr>
                <w:lang w:eastAsia="zh-CN"/>
              </w:rPr>
              <w:t>time</w:t>
            </w:r>
            <w:proofErr w:type="gramEnd"/>
            <w:r>
              <w:rPr>
                <w:lang w:eastAsia="zh-CN"/>
              </w:rPr>
              <w:t xml:space="preserve"> Communication services Phase 2</w:t>
            </w:r>
          </w:p>
        </w:tc>
        <w:tc>
          <w:tcPr>
            <w:tcW w:w="5099" w:type="dxa"/>
          </w:tcPr>
          <w:p w:rsidR="002F1E93" w:rsidRDefault="006E3491">
            <w:pPr>
              <w:pStyle w:val="TAL"/>
              <w:rPr>
                <w:i/>
                <w:lang w:eastAsia="zh-CN"/>
              </w:rPr>
            </w:pPr>
            <w:r>
              <w:rPr>
                <w:i/>
                <w:lang w:eastAsia="zh-CN"/>
              </w:rPr>
              <w:t>Work Item of Ph2 Stage 2 architecture and procedures</w:t>
            </w:r>
          </w:p>
        </w:tc>
      </w:tr>
      <w:tr w:rsidR="002F1E93">
        <w:trPr>
          <w:cantSplit/>
          <w:jc w:val="center"/>
        </w:trPr>
        <w:tc>
          <w:tcPr>
            <w:tcW w:w="1101" w:type="dxa"/>
          </w:tcPr>
          <w:p w:rsidR="002F1E93" w:rsidRDefault="006E3491">
            <w:pPr>
              <w:pStyle w:val="TAL"/>
              <w:rPr>
                <w:lang w:eastAsia="zh-CN"/>
              </w:rPr>
            </w:pPr>
            <w:r>
              <w:rPr>
                <w:lang w:eastAsia="zh-CN"/>
              </w:rPr>
              <w:t>1050022</w:t>
            </w:r>
          </w:p>
        </w:tc>
        <w:tc>
          <w:tcPr>
            <w:tcW w:w="3326" w:type="dxa"/>
          </w:tcPr>
          <w:p w:rsidR="002F1E93" w:rsidRDefault="006E3491">
            <w:pPr>
              <w:pStyle w:val="TAL"/>
              <w:rPr>
                <w:lang w:eastAsia="zh-CN"/>
              </w:rPr>
            </w:pPr>
            <w:r>
              <w:rPr>
                <w:lang w:eastAsia="zh-CN"/>
              </w:rPr>
              <w:t xml:space="preserve">CT aspects of System architecture for Next Generation Real </w:t>
            </w:r>
            <w:proofErr w:type="gramStart"/>
            <w:r>
              <w:rPr>
                <w:lang w:eastAsia="zh-CN"/>
              </w:rPr>
              <w:t>time</w:t>
            </w:r>
            <w:proofErr w:type="gramEnd"/>
            <w:r>
              <w:rPr>
                <w:lang w:eastAsia="zh-CN"/>
              </w:rPr>
              <w:t xml:space="preserve"> Communication services Phase 2</w:t>
            </w:r>
          </w:p>
        </w:tc>
        <w:tc>
          <w:tcPr>
            <w:tcW w:w="5099" w:type="dxa"/>
          </w:tcPr>
          <w:p w:rsidR="002F1E93" w:rsidRDefault="006E3491">
            <w:pPr>
              <w:pStyle w:val="TAL"/>
              <w:rPr>
                <w:i/>
                <w:lang w:eastAsia="zh-CN"/>
              </w:rPr>
            </w:pPr>
            <w:r>
              <w:rPr>
                <w:rFonts w:hint="eastAsia"/>
                <w:i/>
                <w:lang w:eastAsia="zh-CN"/>
              </w:rPr>
              <w:t>W</w:t>
            </w:r>
            <w:r>
              <w:rPr>
                <w:i/>
                <w:lang w:eastAsia="zh-CN"/>
              </w:rPr>
              <w:t>ork Item of Ph2 Stage 3</w:t>
            </w:r>
          </w:p>
        </w:tc>
      </w:tr>
      <w:tr w:rsidR="002F1E93">
        <w:trPr>
          <w:cantSplit/>
          <w:jc w:val="center"/>
        </w:trPr>
        <w:tc>
          <w:tcPr>
            <w:tcW w:w="1101" w:type="dxa"/>
          </w:tcPr>
          <w:p w:rsidR="002F1E93" w:rsidRDefault="006E3491">
            <w:pPr>
              <w:pStyle w:val="TAL"/>
              <w:rPr>
                <w:lang w:eastAsia="zh-CN"/>
              </w:rPr>
            </w:pPr>
            <w:r>
              <w:rPr>
                <w:lang w:eastAsia="zh-CN"/>
              </w:rPr>
              <w:t>1020038</w:t>
            </w:r>
          </w:p>
        </w:tc>
        <w:tc>
          <w:tcPr>
            <w:tcW w:w="3326" w:type="dxa"/>
          </w:tcPr>
          <w:p w:rsidR="002F1E93" w:rsidRDefault="006E3491">
            <w:pPr>
              <w:pStyle w:val="TAL"/>
              <w:rPr>
                <w:lang w:eastAsia="zh-CN"/>
              </w:rPr>
            </w:pPr>
            <w:r>
              <w:rPr>
                <w:lang w:eastAsia="zh-CN"/>
              </w:rPr>
              <w:t>Study on the security support for the Next Generation Real Time Communication services phase 2</w:t>
            </w:r>
          </w:p>
        </w:tc>
        <w:tc>
          <w:tcPr>
            <w:tcW w:w="5099" w:type="dxa"/>
          </w:tcPr>
          <w:p w:rsidR="002F1E93" w:rsidRDefault="006E3491">
            <w:pPr>
              <w:pStyle w:val="TAL"/>
              <w:rPr>
                <w:i/>
                <w:lang w:eastAsia="zh-CN"/>
              </w:rPr>
            </w:pPr>
            <w:r>
              <w:rPr>
                <w:rFonts w:hint="eastAsia"/>
                <w:i/>
                <w:lang w:eastAsia="zh-CN"/>
              </w:rPr>
              <w:t>S</w:t>
            </w:r>
            <w:r>
              <w:rPr>
                <w:i/>
                <w:lang w:eastAsia="zh-CN"/>
              </w:rPr>
              <w:t>tudy Item of Stage 3</w:t>
            </w:r>
          </w:p>
        </w:tc>
      </w:tr>
      <w:tr w:rsidR="002F1E93">
        <w:trPr>
          <w:cantSplit/>
          <w:jc w:val="center"/>
        </w:trPr>
        <w:tc>
          <w:tcPr>
            <w:tcW w:w="1101" w:type="dxa"/>
          </w:tcPr>
          <w:p w:rsidR="002F1E93" w:rsidRDefault="006E3491">
            <w:pPr>
              <w:pStyle w:val="TAL"/>
              <w:rPr>
                <w:lang w:eastAsia="zh-CN"/>
              </w:rPr>
            </w:pPr>
            <w:r>
              <w:rPr>
                <w:lang w:eastAsia="zh-CN"/>
              </w:rPr>
              <w:t>1060063</w:t>
            </w:r>
          </w:p>
        </w:tc>
        <w:tc>
          <w:tcPr>
            <w:tcW w:w="3326" w:type="dxa"/>
          </w:tcPr>
          <w:p w:rsidR="002F1E93" w:rsidRDefault="006E3491">
            <w:pPr>
              <w:pStyle w:val="TAL"/>
              <w:rPr>
                <w:lang w:eastAsia="zh-CN"/>
              </w:rPr>
            </w:pPr>
            <w:r>
              <w:rPr>
                <w:lang w:eastAsia="zh-CN"/>
              </w:rPr>
              <w:t>Security support for the Next Generation Real Time Communication services Phase 2</w:t>
            </w:r>
          </w:p>
        </w:tc>
        <w:tc>
          <w:tcPr>
            <w:tcW w:w="5099" w:type="dxa"/>
          </w:tcPr>
          <w:p w:rsidR="002F1E93" w:rsidRDefault="006E3491">
            <w:pPr>
              <w:pStyle w:val="TAL"/>
              <w:rPr>
                <w:i/>
                <w:lang w:eastAsia="zh-CN"/>
              </w:rPr>
            </w:pPr>
            <w:r>
              <w:rPr>
                <w:i/>
                <w:lang w:eastAsia="zh-CN"/>
              </w:rPr>
              <w:t>Work Item of Stage 3</w:t>
            </w:r>
          </w:p>
        </w:tc>
      </w:tr>
    </w:tbl>
    <w:p w:rsidR="002F1E93" w:rsidRDefault="002F1E93">
      <w:pPr>
        <w:pStyle w:val="FP"/>
      </w:pPr>
    </w:p>
    <w:p w:rsidR="002F1E93" w:rsidRDefault="006E3491">
      <w:pPr>
        <w:pStyle w:val="Heading1"/>
        <w:rPr>
          <w:b/>
          <w:lang w:eastAsia="ja-JP"/>
        </w:rPr>
      </w:pPr>
      <w:r>
        <w:rPr>
          <w:lang w:eastAsia="ja-JP"/>
        </w:rPr>
        <w:lastRenderedPageBreak/>
        <w:t>3</w:t>
      </w:r>
      <w:r>
        <w:rPr>
          <w:lang w:eastAsia="ja-JP"/>
        </w:rPr>
        <w:tab/>
        <w:t>Justification</w:t>
      </w:r>
    </w:p>
    <w:p w:rsidR="002F1E93" w:rsidRDefault="006E3491">
      <w:pPr>
        <w:rPr>
          <w:lang w:val="en-US" w:eastAsia="zh-CN"/>
        </w:rPr>
      </w:pPr>
      <w:r>
        <w:rPr>
          <w:rFonts w:hint="eastAsia"/>
          <w:lang w:val="en-US" w:eastAsia="zh-CN"/>
        </w:rPr>
        <w:t>IMS architecture and procedures have been enhanced in Rel-18 and Rel-19 to support usage of IMS data channel in IMS session with the following aspects:</w:t>
      </w:r>
    </w:p>
    <w:p w:rsidR="002F1E93" w:rsidRDefault="006E3491">
      <w:pPr>
        <w:pStyle w:val="B1"/>
        <w:rPr>
          <w:lang w:val="en-US" w:eastAsia="zh-CN"/>
        </w:rPr>
      </w:pPr>
      <w:r>
        <w:rPr>
          <w:rFonts w:hint="eastAsia"/>
          <w:lang w:eastAsia="ja-JP"/>
        </w:rPr>
        <w:t>-</w:t>
      </w:r>
      <w:r>
        <w:rPr>
          <w:lang w:eastAsia="ja-JP"/>
        </w:rPr>
        <w:tab/>
      </w:r>
      <w:r>
        <w:rPr>
          <w:rFonts w:hint="eastAsia"/>
          <w:lang w:val="en-US" w:eastAsia="zh-CN"/>
        </w:rPr>
        <w:t>S</w:t>
      </w:r>
      <w:proofErr w:type="spellStart"/>
      <w:r>
        <w:rPr>
          <w:lang w:eastAsia="ja-JP"/>
        </w:rPr>
        <w:t>upport</w:t>
      </w:r>
      <w:proofErr w:type="spellEnd"/>
      <w:r>
        <w:rPr>
          <w:lang w:eastAsia="ja-JP"/>
        </w:rPr>
        <w:t xml:space="preserve"> </w:t>
      </w:r>
      <w:r>
        <w:rPr>
          <w:rFonts w:hint="eastAsia"/>
          <w:lang w:val="en-US" w:eastAsia="zh-CN"/>
        </w:rPr>
        <w:t xml:space="preserve">management for bootstrap DC, application DC </w:t>
      </w:r>
      <w:r>
        <w:rPr>
          <w:lang w:eastAsia="ja-JP"/>
        </w:rPr>
        <w:t xml:space="preserve">in IMS </w:t>
      </w:r>
      <w:r>
        <w:rPr>
          <w:rFonts w:hint="eastAsia"/>
          <w:lang w:val="en-US" w:eastAsia="zh-CN"/>
        </w:rPr>
        <w:t>sessions with audio/video media or standalone IMS DC session;</w:t>
      </w:r>
    </w:p>
    <w:p w:rsidR="002F1E93" w:rsidRDefault="006E3491">
      <w:pPr>
        <w:pStyle w:val="B1"/>
        <w:rPr>
          <w:lang w:val="en-US" w:eastAsia="ja-JP"/>
        </w:rPr>
      </w:pPr>
      <w:r>
        <w:rPr>
          <w:rFonts w:hint="eastAsia"/>
          <w:lang w:eastAsia="ja-JP"/>
        </w:rPr>
        <w:t>-</w:t>
      </w:r>
      <w:r>
        <w:rPr>
          <w:lang w:eastAsia="ja-JP"/>
        </w:rPr>
        <w:tab/>
        <w:t xml:space="preserve">Extensible IMS </w:t>
      </w:r>
      <w:r>
        <w:rPr>
          <w:rFonts w:hint="eastAsia"/>
          <w:lang w:val="en-US" w:eastAsia="zh-CN"/>
        </w:rPr>
        <w:t xml:space="preserve">exposure of </w:t>
      </w:r>
      <w:r>
        <w:rPr>
          <w:lang w:eastAsia="ja-JP"/>
        </w:rPr>
        <w:t xml:space="preserve">IMS </w:t>
      </w:r>
      <w:r>
        <w:rPr>
          <w:rFonts w:hint="eastAsia"/>
          <w:lang w:val="en-US" w:eastAsia="zh-CN"/>
        </w:rPr>
        <w:t xml:space="preserve">DC related </w:t>
      </w:r>
      <w:r>
        <w:rPr>
          <w:lang w:eastAsia="ja-JP"/>
        </w:rPr>
        <w:t xml:space="preserve">events </w:t>
      </w:r>
      <w:r>
        <w:rPr>
          <w:rFonts w:hint="eastAsia"/>
          <w:lang w:val="en-US" w:eastAsia="zh-CN"/>
        </w:rPr>
        <w:t>and DC capability;</w:t>
      </w:r>
    </w:p>
    <w:p w:rsidR="002F1E93" w:rsidRDefault="006E3491">
      <w:pPr>
        <w:pStyle w:val="B1"/>
        <w:rPr>
          <w:lang w:eastAsia="zh-CN"/>
        </w:rPr>
      </w:pPr>
      <w:r>
        <w:rPr>
          <w:rFonts w:hint="eastAsia"/>
          <w:lang w:eastAsia="zh-CN"/>
        </w:rPr>
        <w:t>-</w:t>
      </w:r>
      <w:r>
        <w:rPr>
          <w:lang w:eastAsia="zh-CN"/>
        </w:rPr>
        <w:tab/>
      </w:r>
      <w:r>
        <w:rPr>
          <w:rFonts w:hint="eastAsia"/>
          <w:lang w:val="en-US" w:eastAsia="zh-CN"/>
        </w:rPr>
        <w:t xml:space="preserve">Support of </w:t>
      </w:r>
      <w:r>
        <w:rPr>
          <w:lang w:eastAsia="zh-CN"/>
        </w:rPr>
        <w:t>Data channel interworking with MTSI UE.</w:t>
      </w:r>
    </w:p>
    <w:p w:rsidR="002F1E93" w:rsidRDefault="006E3491">
      <w:pPr>
        <w:pStyle w:val="B1"/>
        <w:rPr>
          <w:lang w:val="en-US" w:eastAsia="zh-CN"/>
        </w:rPr>
      </w:pPr>
      <w:r>
        <w:rPr>
          <w:rFonts w:hint="eastAsia"/>
          <w:lang w:eastAsia="ja-JP"/>
        </w:rPr>
        <w:t>-</w:t>
      </w:r>
      <w:r>
        <w:rPr>
          <w:lang w:eastAsia="ja-JP"/>
        </w:rPr>
        <w:tab/>
        <w:t>Extensible IMS framework to support authorization and authentication of third-party identities in IMS sessions</w:t>
      </w:r>
      <w:r>
        <w:rPr>
          <w:rFonts w:hint="eastAsia"/>
          <w:lang w:val="en-US" w:eastAsia="zh-CN"/>
        </w:rPr>
        <w:t>;</w:t>
      </w:r>
    </w:p>
    <w:p w:rsidR="002F1E93" w:rsidRDefault="006E3491">
      <w:pPr>
        <w:pStyle w:val="B1"/>
        <w:rPr>
          <w:lang w:eastAsia="zh-CN"/>
        </w:rPr>
      </w:pPr>
      <w:r>
        <w:rPr>
          <w:rFonts w:hint="eastAsia"/>
          <w:lang w:eastAsia="zh-CN"/>
        </w:rPr>
        <w:t>-</w:t>
      </w:r>
      <w:r>
        <w:rPr>
          <w:lang w:eastAsia="zh-CN"/>
        </w:rPr>
        <w:tab/>
      </w:r>
      <w:r>
        <w:rPr>
          <w:rFonts w:hint="eastAsia"/>
          <w:lang w:val="en-US" w:eastAsia="zh-CN"/>
        </w:rPr>
        <w:t>Support</w:t>
      </w:r>
      <w:r>
        <w:rPr>
          <w:lang w:eastAsia="zh-CN"/>
        </w:rPr>
        <w:t xml:space="preserve"> of PS data off exemption for services over IMS DC.</w:t>
      </w:r>
    </w:p>
    <w:p w:rsidR="002F1E93" w:rsidRDefault="006E3491">
      <w:pPr>
        <w:pStyle w:val="B1"/>
        <w:rPr>
          <w:lang w:eastAsia="zh-CN"/>
        </w:rPr>
      </w:pPr>
      <w:r>
        <w:rPr>
          <w:rFonts w:hint="eastAsia"/>
          <w:lang w:eastAsia="zh-CN"/>
        </w:rPr>
        <w:t>-</w:t>
      </w:r>
      <w:r>
        <w:rPr>
          <w:lang w:eastAsia="zh-CN"/>
        </w:rPr>
        <w:tab/>
        <w:t xml:space="preserve">Support </w:t>
      </w:r>
      <w:r>
        <w:rPr>
          <w:rFonts w:hint="eastAsia"/>
          <w:lang w:val="en-US" w:eastAsia="zh-CN"/>
        </w:rPr>
        <w:t xml:space="preserve">of </w:t>
      </w:r>
      <w:r>
        <w:rPr>
          <w:lang w:eastAsia="zh-CN"/>
        </w:rPr>
        <w:t>multiplexing multiple DC applications over single SCTP connection.</w:t>
      </w:r>
    </w:p>
    <w:p w:rsidR="002F1E93" w:rsidRDefault="006E3491">
      <w:pPr>
        <w:pStyle w:val="B1"/>
        <w:rPr>
          <w:rFonts w:eastAsia="等线"/>
          <w:lang w:val="en-US" w:eastAsia="zh-CN"/>
        </w:rPr>
      </w:pPr>
      <w:r>
        <w:rPr>
          <w:rFonts w:eastAsia="等线" w:hint="eastAsia"/>
          <w:lang w:val="en-US" w:eastAsia="zh-CN"/>
        </w:rPr>
        <w:t>The following eMMTel services have been supported over IMS data channel:</w:t>
      </w:r>
    </w:p>
    <w:p w:rsidR="002F1E93" w:rsidRDefault="006E3491">
      <w:pPr>
        <w:pStyle w:val="B1"/>
        <w:rPr>
          <w:rFonts w:eastAsia="等线"/>
          <w:lang w:eastAsia="ja-JP"/>
        </w:rPr>
      </w:pPr>
      <w:r>
        <w:rPr>
          <w:rFonts w:eastAsia="等线" w:hint="eastAsia"/>
          <w:lang w:eastAsia="ja-JP"/>
        </w:rPr>
        <w:t>-</w:t>
      </w:r>
      <w:r>
        <w:rPr>
          <w:rFonts w:eastAsia="等线"/>
          <w:lang w:eastAsia="ja-JP"/>
        </w:rPr>
        <w:tab/>
        <w:t>IMS based AR telephony communication.</w:t>
      </w:r>
    </w:p>
    <w:p w:rsidR="002F1E93" w:rsidRDefault="006E3491">
      <w:pPr>
        <w:pStyle w:val="B1"/>
        <w:rPr>
          <w:rFonts w:eastAsia="等线"/>
          <w:lang w:eastAsia="zh-CN"/>
        </w:rPr>
      </w:pPr>
      <w:r>
        <w:rPr>
          <w:rFonts w:eastAsia="等线" w:hint="eastAsia"/>
          <w:lang w:eastAsia="zh-CN"/>
        </w:rPr>
        <w:t>-</w:t>
      </w:r>
      <w:r>
        <w:rPr>
          <w:rFonts w:eastAsia="等线"/>
          <w:lang w:eastAsia="zh-CN"/>
        </w:rPr>
        <w:tab/>
        <w:t>IMS Avatar Communication.</w:t>
      </w:r>
    </w:p>
    <w:p w:rsidR="002F1E93" w:rsidRDefault="006E3491">
      <w:pPr>
        <w:rPr>
          <w:rFonts w:eastAsia="等线"/>
          <w:color w:val="000000"/>
          <w:lang w:val="en-US" w:eastAsia="zh-CN"/>
        </w:rPr>
      </w:pPr>
      <w:r>
        <w:rPr>
          <w:rFonts w:eastAsia="等线" w:hint="eastAsia"/>
          <w:color w:val="000000"/>
          <w:lang w:val="en-US" w:eastAsia="zh-CN"/>
        </w:rPr>
        <w:t xml:space="preserve">However, there are still some issues that need to be addressed in Rel-20: </w:t>
      </w:r>
    </w:p>
    <w:p w:rsidR="002F1E93" w:rsidRDefault="006E3491">
      <w:pPr>
        <w:pStyle w:val="B1"/>
        <w:rPr>
          <w:lang w:val="en-US" w:eastAsia="zh-CN"/>
        </w:rPr>
      </w:pPr>
      <w:r>
        <w:rPr>
          <w:rFonts w:hint="eastAsia"/>
          <w:lang w:val="en-US" w:eastAsia="zh-CN"/>
        </w:rPr>
        <w:t>-</w:t>
      </w:r>
      <w:r>
        <w:rPr>
          <w:rFonts w:hint="eastAsia"/>
          <w:lang w:val="en-US" w:eastAsia="zh-CN"/>
        </w:rPr>
        <w:tab/>
        <w:t xml:space="preserve"> (WT#1) Supporting </w:t>
      </w:r>
      <w:r>
        <w:rPr>
          <w:rFonts w:hint="eastAsia"/>
          <w:lang w:eastAsia="zh-CN"/>
        </w:rPr>
        <w:t xml:space="preserve">IMS </w:t>
      </w:r>
      <w:r>
        <w:rPr>
          <w:rFonts w:hint="eastAsia"/>
          <w:lang w:val="en-US" w:eastAsia="zh-CN"/>
        </w:rPr>
        <w:t xml:space="preserve">application </w:t>
      </w:r>
      <w:r>
        <w:rPr>
          <w:rFonts w:hint="eastAsia"/>
          <w:lang w:eastAsia="zh-CN"/>
        </w:rPr>
        <w:t>data channel establishment in alerting phase</w:t>
      </w:r>
      <w:r>
        <w:rPr>
          <w:rFonts w:hint="eastAsia"/>
          <w:lang w:val="en-US" w:eastAsia="zh-CN"/>
        </w:rPr>
        <w:t xml:space="preserve"> for normal IMS DC session</w:t>
      </w:r>
    </w:p>
    <w:p w:rsidR="002F1E93" w:rsidDel="00F94843" w:rsidRDefault="006E3491">
      <w:pPr>
        <w:pStyle w:val="B1"/>
        <w:ind w:firstLine="0"/>
        <w:rPr>
          <w:del w:id="0" w:author="Huawei_r01" w:date="2025-05-21T09:44:00Z"/>
          <w:lang w:val="en-US" w:eastAsia="zh-CN"/>
        </w:rPr>
      </w:pPr>
      <w:del w:id="1" w:author="Huawei_r01" w:date="2025-05-21T09:44:00Z">
        <w:r w:rsidDel="00F94843">
          <w:rPr>
            <w:rFonts w:hint="eastAsia"/>
            <w:lang w:val="en-US" w:eastAsia="zh-CN"/>
          </w:rPr>
          <w:delText xml:space="preserve">Customized ringback tone service has been provided in IMS network for long time. When IMS data channel is introduced, it is considered to enhance the user experience of Customized ringback tone service by providing application DC during alerting phase. The application DC can be used to provide interaction capability to the calling user, e.g. media other than voice/video e.g. emoji, java script, interactive UI for commenting, copying or forwarding regarding to the media. </w:delText>
        </w:r>
      </w:del>
    </w:p>
    <w:p w:rsidR="002F1E93" w:rsidRDefault="006E3491">
      <w:pPr>
        <w:pStyle w:val="B1"/>
        <w:ind w:firstLine="0"/>
        <w:rPr>
          <w:lang w:val="en-US" w:eastAsia="zh-CN"/>
        </w:rPr>
      </w:pPr>
      <w:r>
        <w:rPr>
          <w:rFonts w:hint="eastAsia"/>
          <w:lang w:val="en-US" w:eastAsia="zh-CN"/>
        </w:rPr>
        <w:t>In Rel-19 it is supported that IMS application data channel can be established in alerting phase of a standalone IMS DC session. However, establishing application data channel in alerting phase for a normal IMS DC session, i.e. a</w:t>
      </w:r>
      <w:ins w:id="2" w:author="Huawei_r01" w:date="2025-05-21T09:53:00Z">
        <w:r w:rsidR="00F94843">
          <w:rPr>
            <w:lang w:val="en-US" w:eastAsia="zh-CN"/>
          </w:rPr>
          <w:t>n</w:t>
        </w:r>
      </w:ins>
      <w:r>
        <w:rPr>
          <w:rFonts w:hint="eastAsia"/>
          <w:lang w:val="en-US" w:eastAsia="zh-CN"/>
        </w:rPr>
        <w:t xml:space="preserve"> IMS session with audio/video and </w:t>
      </w:r>
      <w:ins w:id="3" w:author="Huawei_r01" w:date="2025-05-21T09:53:00Z">
        <w:r w:rsidR="00F94843">
          <w:rPr>
            <w:lang w:val="en-US" w:eastAsia="zh-CN"/>
          </w:rPr>
          <w:t>application data channel</w:t>
        </w:r>
      </w:ins>
      <w:del w:id="4" w:author="Huawei_r01" w:date="2025-05-21T09:53:00Z">
        <w:r w:rsidDel="00F94843">
          <w:rPr>
            <w:rFonts w:hint="eastAsia"/>
            <w:lang w:val="en-US" w:eastAsia="zh-CN"/>
          </w:rPr>
          <w:delText>DC</w:delText>
        </w:r>
      </w:del>
      <w:r>
        <w:rPr>
          <w:rFonts w:hint="eastAsia"/>
          <w:lang w:val="en-US" w:eastAsia="zh-CN"/>
        </w:rPr>
        <w:t xml:space="preserve"> media, has not yet supported and should be supported in Rel-20.</w:t>
      </w:r>
    </w:p>
    <w:p w:rsidR="002F1E93" w:rsidRDefault="006E3491">
      <w:pPr>
        <w:pStyle w:val="B1"/>
        <w:rPr>
          <w:lang w:val="en-US" w:eastAsia="zh-CN"/>
        </w:rPr>
      </w:pPr>
      <w:r>
        <w:rPr>
          <w:lang w:val="en-US" w:eastAsia="zh-CN"/>
        </w:rPr>
        <w:t>-</w:t>
      </w:r>
      <w:r>
        <w:rPr>
          <w:lang w:val="en-US" w:eastAsia="zh-CN"/>
        </w:rPr>
        <w:tab/>
      </w:r>
      <w:r>
        <w:rPr>
          <w:rFonts w:hint="eastAsia"/>
          <w:lang w:val="en-US" w:eastAsia="zh-CN"/>
        </w:rPr>
        <w:t>(WT#2.1) It has been discussed in Rel-19 whether to enhance NEF services to expose IMS capability for MMTel service with voice/video media besides DC media and has been decided to not support it with the assumption to reuse OMA APIs. However</w:t>
      </w:r>
      <w:ins w:id="5" w:author="Huawei_r01" w:date="2025-05-21T09:46:00Z">
        <w:r w:rsidR="00F94843">
          <w:rPr>
            <w:lang w:val="en-US" w:eastAsia="zh-CN"/>
          </w:rPr>
          <w:t>,</w:t>
        </w:r>
      </w:ins>
      <w:r>
        <w:rPr>
          <w:rFonts w:hint="eastAsia"/>
          <w:lang w:val="en-US" w:eastAsia="zh-CN"/>
        </w:rPr>
        <w:t xml:space="preserve"> exposing DC and voice/video media with different sets of APIs brings issues of insufficiency and market fragmentation</w:t>
      </w:r>
      <w:ins w:id="6" w:author="Huawei_r01" w:date="2025-05-21T09:46:00Z">
        <w:r w:rsidR="00F94843">
          <w:rPr>
            <w:lang w:val="en-US" w:eastAsia="zh-CN"/>
          </w:rPr>
          <w:t xml:space="preserve">, and creating some gaps to support some use cases, e.g. </w:t>
        </w:r>
      </w:ins>
      <w:ins w:id="7" w:author="Huawei_r01" w:date="2025-05-21T09:47:00Z">
        <w:r w:rsidR="00F94843">
          <w:rPr>
            <w:lang w:val="en-US" w:eastAsia="zh-CN"/>
          </w:rPr>
          <w:t>customized ringback tone.</w:t>
        </w:r>
      </w:ins>
      <w:del w:id="8" w:author="Huawei_r01" w:date="2025-05-21T09:46:00Z">
        <w:r w:rsidDel="00F94843">
          <w:rPr>
            <w:rFonts w:hint="eastAsia"/>
            <w:lang w:val="en-US" w:eastAsia="zh-CN"/>
          </w:rPr>
          <w:delText>. Using OMA for audio/vidio media and NEF service for DC media is inefficient which requires a IMS DC session has to be eatablished in two step that a IMS session with only voice/video media is established and a DC media is added further. Moreover, it is difficult to maintain and synchronize specification between different standard organizations. With an enhancement to NEF service it is simple to manage a session in one shot and in one API framework. I</w:delText>
        </w:r>
        <w:r w:rsidDel="00F94843">
          <w:rPr>
            <w:lang w:val="en-US" w:eastAsia="zh-CN"/>
          </w:rPr>
          <w:delText xml:space="preserve">t’s </w:delText>
        </w:r>
        <w:r w:rsidDel="00F94843">
          <w:rPr>
            <w:rFonts w:hint="eastAsia"/>
            <w:lang w:val="en-US" w:eastAsia="zh-CN"/>
          </w:rPr>
          <w:delText xml:space="preserve">also </w:delText>
        </w:r>
        <w:r w:rsidDel="00F94843">
          <w:rPr>
            <w:lang w:val="en-US" w:eastAsia="zh-CN"/>
          </w:rPr>
          <w:delText>user-friendly to the application developers</w:delText>
        </w:r>
        <w:r w:rsidDel="00F94843">
          <w:rPr>
            <w:rFonts w:hint="eastAsia"/>
            <w:lang w:val="en-US" w:eastAsia="zh-CN"/>
          </w:rPr>
          <w:delText>.</w:delText>
        </w:r>
      </w:del>
      <w:ins w:id="9" w:author="Huawei_r01" w:date="2025-05-21T09:46:00Z">
        <w:r w:rsidR="00F94843">
          <w:rPr>
            <w:lang w:val="en-US" w:eastAsia="zh-CN"/>
          </w:rPr>
          <w:t>,</w:t>
        </w:r>
      </w:ins>
    </w:p>
    <w:p w:rsidR="002F1E93" w:rsidRDefault="006E3491">
      <w:pPr>
        <w:pStyle w:val="B1"/>
        <w:ind w:firstLine="0"/>
        <w:rPr>
          <w:lang w:val="en-US" w:eastAsia="zh-CN"/>
        </w:rPr>
      </w:pPr>
      <w:r>
        <w:rPr>
          <w:rFonts w:hint="eastAsia"/>
          <w:lang w:val="en-US" w:eastAsia="zh-CN"/>
        </w:rPr>
        <w:t xml:space="preserve">In event exposure framework defined in Rel-19 only DC related events </w:t>
      </w:r>
      <w:r>
        <w:rPr>
          <w:lang w:val="en-US" w:eastAsia="zh-CN"/>
        </w:rPr>
        <w:t xml:space="preserve">detected by IMS AS </w:t>
      </w:r>
      <w:r>
        <w:rPr>
          <w:rFonts w:hint="eastAsia"/>
          <w:lang w:val="en-US" w:eastAsia="zh-CN"/>
        </w:rPr>
        <w:t xml:space="preserve">are supported. </w:t>
      </w:r>
      <w:r>
        <w:rPr>
          <w:lang w:val="en-US" w:eastAsia="zh-CN"/>
        </w:rPr>
        <w:t xml:space="preserve">But there are some specific DC events like downloading particular application using existing bootstrap data channel detected by DCSF are missing. </w:t>
      </w:r>
      <w:r>
        <w:rPr>
          <w:rFonts w:hint="eastAsia"/>
          <w:lang w:val="en-US" w:eastAsia="zh-CN"/>
        </w:rPr>
        <w:t>Considering the</w:t>
      </w:r>
      <w:r>
        <w:rPr>
          <w:lang w:val="en-US" w:eastAsia="zh-CN"/>
        </w:rPr>
        <w:t xml:space="preserve"> case</w:t>
      </w:r>
      <w:r>
        <w:rPr>
          <w:rFonts w:hint="eastAsia"/>
          <w:lang w:val="en-US" w:eastAsia="zh-CN"/>
        </w:rPr>
        <w:t xml:space="preserve">s requiring non-DC events, e.g. </w:t>
      </w:r>
      <w:del w:id="10" w:author="Huawei_r01" w:date="2025-05-21T09:47:00Z">
        <w:r w:rsidDel="00F94843">
          <w:rPr>
            <w:lang w:val="en-US" w:eastAsia="zh-CN"/>
          </w:rPr>
          <w:delText xml:space="preserve"> </w:delText>
        </w:r>
      </w:del>
      <w:r>
        <w:rPr>
          <w:lang w:val="en-US" w:eastAsia="zh-CN"/>
        </w:rPr>
        <w:t>a</w:t>
      </w:r>
      <w:del w:id="11" w:author="Huawei_r01" w:date="2025-05-21T09:48:00Z">
        <w:r w:rsidDel="00F94843">
          <w:rPr>
            <w:lang w:val="en-US" w:eastAsia="zh-CN"/>
          </w:rPr>
          <w:delText>n</w:delText>
        </w:r>
      </w:del>
      <w:r>
        <w:rPr>
          <w:lang w:val="en-US" w:eastAsia="zh-CN"/>
        </w:rPr>
        <w:t xml:space="preserve"> </w:t>
      </w:r>
      <w:r>
        <w:rPr>
          <w:rFonts w:hint="eastAsia"/>
          <w:lang w:val="en-US" w:eastAsia="zh-CN"/>
        </w:rPr>
        <w:t xml:space="preserve">third part </w:t>
      </w:r>
      <w:r>
        <w:rPr>
          <w:lang w:val="en-US" w:eastAsia="zh-CN"/>
        </w:rPr>
        <w:t xml:space="preserve">AS wants to subscribe to any UE calling </w:t>
      </w:r>
      <w:proofErr w:type="gramStart"/>
      <w:r>
        <w:rPr>
          <w:lang w:val="en-US" w:eastAsia="zh-CN"/>
        </w:rPr>
        <w:t>a</w:t>
      </w:r>
      <w:proofErr w:type="gramEnd"/>
      <w:r>
        <w:rPr>
          <w:lang w:val="en-US" w:eastAsia="zh-CN"/>
        </w:rPr>
        <w:t xml:space="preserve"> 1800 number, </w:t>
      </w:r>
      <w:r>
        <w:rPr>
          <w:rFonts w:hint="eastAsia"/>
          <w:lang w:val="en-US" w:eastAsia="zh-CN"/>
        </w:rPr>
        <w:t>event exposure framework</w:t>
      </w:r>
      <w:r>
        <w:rPr>
          <w:lang w:val="en-US" w:eastAsia="zh-CN"/>
        </w:rPr>
        <w:t xml:space="preserve"> </w:t>
      </w:r>
      <w:r>
        <w:rPr>
          <w:rFonts w:hint="eastAsia"/>
          <w:lang w:val="en-US" w:eastAsia="zh-CN"/>
        </w:rPr>
        <w:t>need to be enhanced to support subscription and notification of non-DC events</w:t>
      </w:r>
      <w:r>
        <w:rPr>
          <w:lang w:val="en-US" w:eastAsia="zh-CN"/>
        </w:rPr>
        <w:t xml:space="preserve">, </w:t>
      </w:r>
      <w:r>
        <w:rPr>
          <w:rFonts w:hint="eastAsia"/>
          <w:lang w:val="en-US" w:eastAsia="zh-CN"/>
        </w:rPr>
        <w:t>otherwise</w:t>
      </w:r>
      <w:r>
        <w:rPr>
          <w:lang w:val="en-US" w:eastAsia="zh-CN"/>
        </w:rPr>
        <w:t xml:space="preserve"> the </w:t>
      </w:r>
      <w:r>
        <w:rPr>
          <w:rFonts w:hint="eastAsia"/>
          <w:lang w:val="en-US" w:eastAsia="zh-CN"/>
        </w:rPr>
        <w:t xml:space="preserve">third party </w:t>
      </w:r>
      <w:r>
        <w:rPr>
          <w:lang w:val="en-US" w:eastAsia="zh-CN"/>
        </w:rPr>
        <w:t xml:space="preserve">AS will never know </w:t>
      </w:r>
      <w:r>
        <w:rPr>
          <w:rFonts w:hint="eastAsia"/>
          <w:lang w:val="en-US" w:eastAsia="zh-CN"/>
        </w:rPr>
        <w:t>subscriber specific and non-subscriber specific information related to</w:t>
      </w:r>
      <w:r>
        <w:rPr>
          <w:lang w:val="en-US" w:eastAsia="zh-CN"/>
        </w:rPr>
        <w:t xml:space="preserve"> the subscriber </w:t>
      </w:r>
      <w:r>
        <w:rPr>
          <w:rFonts w:hint="eastAsia"/>
          <w:lang w:val="en-US" w:eastAsia="zh-CN"/>
        </w:rPr>
        <w:t>who</w:t>
      </w:r>
      <w:ins w:id="12" w:author="Huawei_r01" w:date="2025-05-21T09:52:00Z">
        <w:r w:rsidR="00F94843">
          <w:rPr>
            <w:lang w:val="en-US" w:eastAsia="zh-CN"/>
          </w:rPr>
          <w:t>se UE</w:t>
        </w:r>
      </w:ins>
      <w:r>
        <w:rPr>
          <w:rFonts w:hint="eastAsia"/>
          <w:lang w:val="en-US" w:eastAsia="zh-CN"/>
        </w:rPr>
        <w:t xml:space="preserve"> </w:t>
      </w:r>
      <w:r>
        <w:rPr>
          <w:lang w:val="en-US" w:eastAsia="zh-CN"/>
        </w:rPr>
        <w:t>is not DC capable.</w:t>
      </w:r>
    </w:p>
    <w:p w:rsidR="002F1E93" w:rsidRDefault="006E3491">
      <w:pPr>
        <w:pStyle w:val="B1"/>
        <w:rPr>
          <w:lang w:val="en-US" w:eastAsia="zh-CN"/>
        </w:rPr>
      </w:pPr>
      <w:r>
        <w:rPr>
          <w:rFonts w:hint="eastAsia"/>
          <w:lang w:val="en-US" w:eastAsia="zh-CN"/>
        </w:rPr>
        <w:t xml:space="preserve"> </w:t>
      </w:r>
      <w:r>
        <w:rPr>
          <w:lang w:val="en-US" w:eastAsia="zh-CN"/>
        </w:rPr>
        <w:t>-</w:t>
      </w:r>
      <w:r>
        <w:rPr>
          <w:lang w:val="en-US" w:eastAsia="zh-CN"/>
        </w:rPr>
        <w:tab/>
      </w:r>
      <w:r>
        <w:rPr>
          <w:rFonts w:hint="eastAsia"/>
          <w:lang w:val="en-US" w:eastAsia="zh-CN"/>
        </w:rPr>
        <w:t xml:space="preserve">(WT#2.2) In Rel-18 specification P2A/P2A2P DC establishment procedure has been specified in clause AC.7.2.2 and AC.7.2.3 in TS 23.228. </w:t>
      </w:r>
      <w:proofErr w:type="gramStart"/>
      <w:r>
        <w:rPr>
          <w:rFonts w:hint="eastAsia"/>
          <w:lang w:val="en-US" w:eastAsia="zh-CN"/>
        </w:rPr>
        <w:t>However</w:t>
      </w:r>
      <w:proofErr w:type="gramEnd"/>
      <w:r>
        <w:rPr>
          <w:rFonts w:hint="eastAsia"/>
          <w:lang w:val="en-US" w:eastAsia="zh-CN"/>
        </w:rPr>
        <w:t xml:space="preserve"> the procedure is not complete because it introduces interaction between the DCSF and DC AS but the service of DCSF and NEF used for the interaction is not defined. </w:t>
      </w:r>
      <w:del w:id="13" w:author="Huawei_r01" w:date="2025-05-21T09:48:00Z">
        <w:r w:rsidDel="00F94843">
          <w:rPr>
            <w:rFonts w:hint="eastAsia"/>
            <w:lang w:val="en-US" w:eastAsia="zh-CN"/>
          </w:rPr>
          <w:delText>Therefore the details of interactions between DCSF and DC AS is not yet defined which may cause interoperability issues. It is necessary to specify the DCSF and NEF services to complete the procedures of P2A/P2A2P DC establishment procedure.</w:delText>
        </w:r>
      </w:del>
    </w:p>
    <w:p w:rsidR="002F1E93" w:rsidDel="00F94843" w:rsidRDefault="006E3491">
      <w:pPr>
        <w:pStyle w:val="B1"/>
        <w:rPr>
          <w:del w:id="14" w:author="Huawei_r01" w:date="2025-05-21T09:48:00Z"/>
          <w:lang w:val="en-US" w:eastAsia="zh-CN"/>
        </w:rPr>
      </w:pPr>
      <w:del w:id="15" w:author="Huawei_r01" w:date="2025-05-21T09:48:00Z">
        <w:r w:rsidDel="00F94843">
          <w:rPr>
            <w:rFonts w:hint="eastAsia"/>
            <w:lang w:val="en-US" w:eastAsia="zh-CN"/>
          </w:rPr>
          <w:delText xml:space="preserve"> </w:delText>
        </w:r>
        <w:r w:rsidDel="00F94843">
          <w:rPr>
            <w:lang w:val="en-US" w:eastAsia="zh-CN"/>
          </w:rPr>
          <w:delText>-</w:delText>
        </w:r>
        <w:r w:rsidDel="00F94843">
          <w:rPr>
            <w:lang w:val="en-US" w:eastAsia="zh-CN"/>
          </w:rPr>
          <w:tab/>
        </w:r>
        <w:r w:rsidDel="00F94843">
          <w:rPr>
            <w:rFonts w:hint="eastAsia"/>
            <w:lang w:val="en-US" w:eastAsia="zh-CN"/>
          </w:rPr>
          <w:delText xml:space="preserve">(WT#2.3) When the AF sends event subscription request or IMS DC management request towards IMS network, it is a necessary requirement that the AF is able to authorize whether the request is allowed or whether specific event is allowed for specific subscriber, so that the AF can reject unauthorized request. </w:delText>
        </w:r>
      </w:del>
    </w:p>
    <w:p w:rsidR="002F1E93" w:rsidDel="00F94843" w:rsidRDefault="006E3491">
      <w:pPr>
        <w:pStyle w:val="B1"/>
        <w:rPr>
          <w:del w:id="16" w:author="Huawei_r01" w:date="2025-05-21T09:49:00Z"/>
          <w:lang w:val="en-US" w:eastAsia="zh-CN"/>
        </w:rPr>
      </w:pPr>
      <w:del w:id="17" w:author="Huawei_r01" w:date="2025-05-21T09:48:00Z">
        <w:r w:rsidDel="00F94843">
          <w:rPr>
            <w:rFonts w:hint="eastAsia"/>
            <w:lang w:val="en-US" w:eastAsia="zh-CN"/>
          </w:rPr>
          <w:delText xml:space="preserve"> </w:delText>
        </w:r>
      </w:del>
      <w:r>
        <w:rPr>
          <w:lang w:val="en-US" w:eastAsia="zh-CN"/>
        </w:rPr>
        <w:t>-</w:t>
      </w:r>
      <w:r>
        <w:rPr>
          <w:lang w:val="en-US" w:eastAsia="zh-CN"/>
        </w:rPr>
        <w:tab/>
      </w:r>
      <w:r>
        <w:rPr>
          <w:rFonts w:hint="eastAsia"/>
          <w:lang w:val="en-US" w:eastAsia="zh-CN"/>
        </w:rPr>
        <w:t xml:space="preserve">(WT#3) </w:t>
      </w:r>
      <w:del w:id="18" w:author="Huawei_r01" w:date="2025-05-21T09:49:00Z">
        <w:r w:rsidDel="00F94843">
          <w:rPr>
            <w:rFonts w:hint="eastAsia"/>
            <w:lang w:val="en-US" w:eastAsia="zh-CN"/>
          </w:rPr>
          <w:delText>There may be an scenario that an enterprise A want to include links to some trade-show event where the enterprise participated in the contents it provide to the UE. The page(s) and/or other resources such as images from the event are hosted on the trade-show</w:delText>
        </w:r>
        <w:r w:rsidDel="00F94843">
          <w:rPr>
            <w:rFonts w:hint="eastAsia"/>
            <w:lang w:val="en-US" w:eastAsia="zh-CN"/>
          </w:rPr>
          <w:delText>’</w:delText>
        </w:r>
        <w:r w:rsidDel="00F94843">
          <w:rPr>
            <w:rFonts w:hint="eastAsia"/>
            <w:lang w:val="en-US" w:eastAsia="zh-CN"/>
          </w:rPr>
          <w:delText>s web, not on A</w:delText>
        </w:r>
        <w:r w:rsidDel="00F94843">
          <w:rPr>
            <w:rFonts w:hint="eastAsia"/>
            <w:lang w:val="en-US" w:eastAsia="zh-CN"/>
          </w:rPr>
          <w:delText>’</w:delText>
        </w:r>
        <w:r w:rsidDel="00F94843">
          <w:rPr>
            <w:rFonts w:hint="eastAsia"/>
            <w:lang w:val="en-US" w:eastAsia="zh-CN"/>
          </w:rPr>
          <w:delText xml:space="preserve">s web. For the UE to show such page (either by </w:delText>
        </w:r>
        <w:r w:rsidDel="00F94843">
          <w:rPr>
            <w:rFonts w:hint="eastAsia"/>
            <w:lang w:val="en-US" w:eastAsia="zh-CN"/>
          </w:rPr>
          <w:lastRenderedPageBreak/>
          <w:delText xml:space="preserve">showing non-A images automatically or when UE user clicks on the </w:delText>
        </w:r>
        <w:r w:rsidDel="00F94843">
          <w:rPr>
            <w:rFonts w:hint="eastAsia"/>
            <w:lang w:val="en-US" w:eastAsia="zh-CN"/>
          </w:rPr>
          <w:delText>“</w:delText>
        </w:r>
        <w:r w:rsidDel="00F94843">
          <w:rPr>
            <w:rFonts w:hint="eastAsia"/>
            <w:lang w:val="en-US" w:eastAsia="zh-CN"/>
          </w:rPr>
          <w:delText>trade-show link</w:delText>
        </w:r>
        <w:r w:rsidDel="00F94843">
          <w:rPr>
            <w:rFonts w:hint="eastAsia"/>
            <w:lang w:val="en-US" w:eastAsia="zh-CN"/>
          </w:rPr>
          <w:delText>”</w:delText>
        </w:r>
        <w:r w:rsidDel="00F94843">
          <w:rPr>
            <w:rFonts w:hint="eastAsia"/>
            <w:lang w:val="en-US" w:eastAsia="zh-CN"/>
          </w:rPr>
          <w:delText xml:space="preserve"> on A</w:delText>
        </w:r>
        <w:r w:rsidDel="00F94843">
          <w:rPr>
            <w:rFonts w:hint="eastAsia"/>
            <w:lang w:val="en-US" w:eastAsia="zh-CN"/>
          </w:rPr>
          <w:delText>’</w:delText>
        </w:r>
        <w:r w:rsidDel="00F94843">
          <w:rPr>
            <w:rFonts w:hint="eastAsia"/>
            <w:lang w:val="en-US" w:eastAsia="zh-CN"/>
          </w:rPr>
          <w:delText>s web), it would need to reach outside of A</w:delText>
        </w:r>
        <w:r w:rsidDel="00F94843">
          <w:rPr>
            <w:rFonts w:hint="eastAsia"/>
            <w:lang w:val="en-US" w:eastAsia="zh-CN"/>
          </w:rPr>
          <w:delText>’</w:delText>
        </w:r>
        <w:r w:rsidDel="00F94843">
          <w:rPr>
            <w:rFonts w:hint="eastAsia"/>
            <w:lang w:val="en-US" w:eastAsia="zh-CN"/>
          </w:rPr>
          <w:delText>s web server and instead issue GETs to the trade-show</w:delText>
        </w:r>
        <w:r w:rsidDel="00F94843">
          <w:rPr>
            <w:rFonts w:hint="eastAsia"/>
            <w:lang w:val="en-US" w:eastAsia="zh-CN"/>
          </w:rPr>
          <w:delText>’</w:delText>
        </w:r>
        <w:r w:rsidDel="00F94843">
          <w:rPr>
            <w:rFonts w:hint="eastAsia"/>
            <w:lang w:val="en-US" w:eastAsia="zh-CN"/>
          </w:rPr>
          <w:delText>s web server.</w:delText>
        </w:r>
      </w:del>
    </w:p>
    <w:p w:rsidR="002F1E93" w:rsidDel="00F94843" w:rsidRDefault="006E3491">
      <w:pPr>
        <w:pStyle w:val="B1"/>
        <w:ind w:firstLine="0"/>
        <w:rPr>
          <w:del w:id="19" w:author="Huawei_r01" w:date="2025-05-21T09:49:00Z"/>
          <w:lang w:val="en-US" w:eastAsia="zh-CN"/>
        </w:rPr>
      </w:pPr>
      <w:del w:id="20" w:author="Huawei_r01" w:date="2025-05-21T09:49:00Z">
        <w:r w:rsidDel="00F94843">
          <w:rPr>
            <w:rFonts w:hint="eastAsia"/>
            <w:lang w:val="en-US" w:eastAsia="zh-CN"/>
          </w:rPr>
          <w:delText>If the application (web page, remember) is entirely kept in A</w:delText>
        </w:r>
        <w:r w:rsidDel="00F94843">
          <w:rPr>
            <w:rFonts w:hint="eastAsia"/>
            <w:lang w:val="en-US" w:eastAsia="zh-CN"/>
          </w:rPr>
          <w:delText>’</w:delText>
        </w:r>
        <w:r w:rsidDel="00F94843">
          <w:rPr>
            <w:rFonts w:hint="eastAsia"/>
            <w:lang w:val="en-US" w:eastAsia="zh-CN"/>
          </w:rPr>
          <w:delText>s domain, A would have to copy all content it wants to use from the trade-show web and put those copies on its own server, also adjusting those copied pages (since those, too, contain web links) to only point to A</w:delText>
        </w:r>
        <w:r w:rsidDel="00F94843">
          <w:rPr>
            <w:rFonts w:hint="eastAsia"/>
            <w:lang w:val="en-US" w:eastAsia="zh-CN"/>
          </w:rPr>
          <w:delText>’</w:delText>
        </w:r>
        <w:r w:rsidDel="00F94843">
          <w:rPr>
            <w:rFonts w:hint="eastAsia"/>
            <w:lang w:val="en-US" w:eastAsia="zh-CN"/>
          </w:rPr>
          <w:delText>s server instead. In case the trade-show updates or corrects information on its web, A wouldn</w:delText>
        </w:r>
        <w:r w:rsidDel="00F94843">
          <w:rPr>
            <w:rFonts w:hint="eastAsia"/>
            <w:lang w:val="en-US" w:eastAsia="zh-CN"/>
          </w:rPr>
          <w:delText>’</w:delText>
        </w:r>
        <w:r w:rsidDel="00F94843">
          <w:rPr>
            <w:rFonts w:hint="eastAsia"/>
            <w:lang w:val="en-US" w:eastAsia="zh-CN"/>
          </w:rPr>
          <w:delText>t know and would show wrong information to its users, unless A frequently polls the trade-show web and copies the pages again.</w:delText>
        </w:r>
      </w:del>
    </w:p>
    <w:p w:rsidR="002F1E93" w:rsidRDefault="006E3491" w:rsidP="00F94843">
      <w:pPr>
        <w:pStyle w:val="B1"/>
        <w:rPr>
          <w:lang w:val="en-US" w:eastAsia="zh-CN"/>
        </w:rPr>
      </w:pPr>
      <w:del w:id="21" w:author="Huawei_r01" w:date="2025-05-21T09:49:00Z">
        <w:r w:rsidDel="00F94843">
          <w:rPr>
            <w:rFonts w:hint="eastAsia"/>
            <w:lang w:val="en-US" w:eastAsia="zh-CN"/>
          </w:rPr>
          <w:delText>Copying images (from trade-show) and re-publishing them in that fashion (at A</w:delText>
        </w:r>
        <w:r w:rsidDel="00F94843">
          <w:rPr>
            <w:rFonts w:hint="eastAsia"/>
            <w:lang w:val="en-US" w:eastAsia="zh-CN"/>
          </w:rPr>
          <w:delText>’</w:delText>
        </w:r>
        <w:r w:rsidDel="00F94843">
          <w:rPr>
            <w:rFonts w:hint="eastAsia"/>
            <w:lang w:val="en-US" w:eastAsia="zh-CN"/>
          </w:rPr>
          <w:delText>s web site) might even be a violation of copyright, so leaving them on the original trade-show web and just referring to them by link could be the only legal option</w:delText>
        </w:r>
      </w:del>
      <w:ins w:id="22" w:author="Huawei_r01" w:date="2025-05-21T09:49:00Z">
        <w:r w:rsidR="00F94843">
          <w:rPr>
            <w:lang w:val="en-US" w:eastAsia="zh-CN"/>
          </w:rPr>
          <w:t xml:space="preserve">It is possible that </w:t>
        </w:r>
      </w:ins>
      <w:ins w:id="23" w:author="Huawei_r01" w:date="2025-05-21T09:50:00Z">
        <w:r w:rsidR="00F94843">
          <w:rPr>
            <w:lang w:val="en-US" w:eastAsia="zh-CN"/>
          </w:rPr>
          <w:t>certain IMS DC application might need to connect to an external server</w:t>
        </w:r>
      </w:ins>
      <w:ins w:id="24" w:author="Huawei_r01" w:date="2025-05-21T09:51:00Z">
        <w:r w:rsidR="00F94843">
          <w:rPr>
            <w:lang w:val="en-US" w:eastAsia="zh-CN"/>
          </w:rPr>
          <w:t xml:space="preserve"> (</w:t>
        </w:r>
        <w:proofErr w:type="spellStart"/>
        <w:proofErr w:type="gramStart"/>
        <w:r w:rsidR="00F94843">
          <w:rPr>
            <w:lang w:val="en-US" w:eastAsia="zh-CN"/>
          </w:rPr>
          <w:t>e,g</w:t>
        </w:r>
        <w:proofErr w:type="spellEnd"/>
        <w:proofErr w:type="gramEnd"/>
        <w:r w:rsidR="00F94843">
          <w:rPr>
            <w:lang w:val="en-US" w:eastAsia="zh-CN"/>
          </w:rPr>
          <w:t>, web server)</w:t>
        </w:r>
      </w:ins>
      <w:ins w:id="25" w:author="Huawei_r01" w:date="2025-05-21T09:50:00Z">
        <w:r w:rsidR="00F94843">
          <w:rPr>
            <w:lang w:val="en-US" w:eastAsia="zh-CN"/>
          </w:rPr>
          <w:t xml:space="preserve"> other than</w:t>
        </w:r>
      </w:ins>
      <w:ins w:id="26" w:author="Huawei_r01" w:date="2025-05-21T09:51:00Z">
        <w:r w:rsidR="00F94843">
          <w:rPr>
            <w:lang w:val="en-US" w:eastAsia="zh-CN"/>
          </w:rPr>
          <w:t xml:space="preserve"> the DC AS that it belongs to, e.g. a booking app might need to retrieve the hotel detail from the hotel server</w:t>
        </w:r>
      </w:ins>
      <w:r>
        <w:rPr>
          <w:rFonts w:hint="eastAsia"/>
          <w:lang w:val="en-US" w:eastAsia="zh-CN"/>
        </w:rPr>
        <w:t>.</w:t>
      </w:r>
      <w:ins w:id="27" w:author="Huawei_r01" w:date="2025-05-21T09:52:00Z">
        <w:r w:rsidR="00F94843">
          <w:rPr>
            <w:lang w:val="en-US" w:eastAsia="zh-CN"/>
          </w:rPr>
          <w:t xml:space="preserve"> Such interaction is currently not defined</w:t>
        </w:r>
      </w:ins>
      <w:ins w:id="28" w:author="Huawei_r01" w:date="2025-05-21T09:53:00Z">
        <w:r w:rsidR="00F94843">
          <w:rPr>
            <w:lang w:val="en-US" w:eastAsia="zh-CN"/>
          </w:rPr>
          <w:t xml:space="preserve"> and should be supported in R</w:t>
        </w:r>
      </w:ins>
      <w:ins w:id="29" w:author="Huawei_r01" w:date="2025-05-21T09:54:00Z">
        <w:r w:rsidR="00F94843">
          <w:rPr>
            <w:lang w:val="en-US" w:eastAsia="zh-CN"/>
          </w:rPr>
          <w:t>el-20</w:t>
        </w:r>
      </w:ins>
      <w:ins w:id="30" w:author="Huawei_r01" w:date="2025-05-21T09:52:00Z">
        <w:r w:rsidR="00F94843">
          <w:rPr>
            <w:lang w:val="en-US" w:eastAsia="zh-CN"/>
          </w:rPr>
          <w:t>.</w:t>
        </w:r>
      </w:ins>
    </w:p>
    <w:p w:rsidR="002F1E93" w:rsidDel="002D28A6" w:rsidRDefault="006E3491">
      <w:pPr>
        <w:pStyle w:val="B1"/>
        <w:rPr>
          <w:del w:id="31" w:author="Huawei_r01" w:date="2025-05-21T14:02:00Z"/>
          <w:lang w:val="en-US" w:eastAsia="zh-CN"/>
        </w:rPr>
      </w:pPr>
      <w:del w:id="32" w:author="Huawei_r01" w:date="2025-05-21T14:02:00Z">
        <w:r w:rsidDel="002D28A6">
          <w:rPr>
            <w:rFonts w:hint="eastAsia"/>
            <w:lang w:val="en-US" w:eastAsia="zh-CN"/>
          </w:rPr>
          <w:delText xml:space="preserve"> </w:delText>
        </w:r>
        <w:r w:rsidDel="002D28A6">
          <w:rPr>
            <w:lang w:val="en-US" w:eastAsia="zh-CN"/>
          </w:rPr>
          <w:delText>-</w:delText>
        </w:r>
        <w:r w:rsidDel="002D28A6">
          <w:rPr>
            <w:lang w:val="en-US" w:eastAsia="zh-CN"/>
          </w:rPr>
          <w:tab/>
        </w:r>
        <w:r w:rsidDel="002D28A6">
          <w:rPr>
            <w:rFonts w:hint="eastAsia"/>
            <w:lang w:val="en-US" w:eastAsia="zh-CN"/>
          </w:rPr>
          <w:delText>(WT#4) GSMA sent a LS a</w:delText>
        </w:r>
        <w:r w:rsidDel="002D28A6">
          <w:delText xml:space="preserve">bout </w:delText>
        </w:r>
        <w:r w:rsidDel="002D28A6">
          <w:rPr>
            <w:rFonts w:hint="eastAsia"/>
            <w:lang w:val="en-US" w:eastAsia="zh-CN"/>
          </w:rPr>
          <w:delText xml:space="preserve">support of </w:delText>
        </w:r>
        <w:r w:rsidDel="002D28A6">
          <w:delText>Requirements Concerning Automatic Resume</w:delText>
        </w:r>
        <w:r w:rsidDel="002D28A6">
          <w:rPr>
            <w:rFonts w:hint="eastAsia"/>
            <w:lang w:val="en-US" w:eastAsia="zh-CN"/>
          </w:rPr>
          <w:delText xml:space="preserve">, in which GSMA provided the service requirement and potential solutions for 3GPP investigation and evaluation. 3GPP SA2 is responsible to study and provides feedback to GSMA whether and how the service requirement is fulfilled. </w:delText>
        </w:r>
      </w:del>
    </w:p>
    <w:p w:rsidR="002F1E93" w:rsidRDefault="006E3491">
      <w:pPr>
        <w:pStyle w:val="Heading1"/>
        <w:rPr>
          <w:b/>
          <w:lang w:eastAsia="ja-JP"/>
        </w:rPr>
      </w:pPr>
      <w:r>
        <w:rPr>
          <w:lang w:eastAsia="ja-JP"/>
        </w:rPr>
        <w:t>4</w:t>
      </w:r>
      <w:r>
        <w:rPr>
          <w:lang w:eastAsia="ja-JP"/>
        </w:rPr>
        <w:tab/>
        <w:t>Objective</w:t>
      </w:r>
    </w:p>
    <w:p w:rsidR="002F1E93" w:rsidRDefault="006E3491">
      <w:pPr>
        <w:ind w:right="-99"/>
        <w:rPr>
          <w:rFonts w:eastAsia="Times New Roman"/>
          <w:bCs/>
          <w:color w:val="000000"/>
          <w:lang w:val="en-US" w:eastAsia="zh-CN"/>
        </w:rPr>
      </w:pPr>
      <w:r>
        <w:rPr>
          <w:rFonts w:eastAsia="Times New Roman"/>
          <w:bCs/>
          <w:color w:val="000000"/>
          <w:lang w:val="en-US" w:eastAsia="zh-CN"/>
        </w:rPr>
        <w:t>T</w:t>
      </w:r>
      <w:r>
        <w:rPr>
          <w:rFonts w:eastAsia="Times New Roman" w:hint="eastAsia"/>
          <w:bCs/>
          <w:color w:val="000000"/>
          <w:lang w:val="en-US" w:eastAsia="zh-CN"/>
        </w:rPr>
        <w:t>he study will investigate the solutions to support the following aspects:</w:t>
      </w:r>
    </w:p>
    <w:p w:rsidR="002F1E93" w:rsidRDefault="006E3491">
      <w:pPr>
        <w:pStyle w:val="B1"/>
        <w:rPr>
          <w:lang w:val="en-US" w:eastAsia="zh-CN"/>
        </w:rPr>
      </w:pPr>
      <w:r>
        <w:rPr>
          <w:rFonts w:hint="eastAsia"/>
          <w:b/>
          <w:bCs/>
          <w:lang w:eastAsia="zh-CN"/>
        </w:rPr>
        <w:t xml:space="preserve">WT#1: </w:t>
      </w:r>
      <w:r>
        <w:rPr>
          <w:rFonts w:hint="eastAsia"/>
          <w:lang w:eastAsia="zh-CN"/>
        </w:rPr>
        <w:t xml:space="preserve">Study how to support IMS </w:t>
      </w:r>
      <w:r>
        <w:rPr>
          <w:rFonts w:hint="eastAsia"/>
          <w:lang w:val="en-US" w:eastAsia="zh-CN"/>
        </w:rPr>
        <w:t xml:space="preserve">application </w:t>
      </w:r>
      <w:r>
        <w:rPr>
          <w:rFonts w:hint="eastAsia"/>
          <w:lang w:eastAsia="zh-CN"/>
        </w:rPr>
        <w:t>data channel establishment in alerting phase to provide early media</w:t>
      </w:r>
      <w:r>
        <w:rPr>
          <w:rFonts w:hint="eastAsia"/>
          <w:lang w:val="en-US" w:eastAsia="zh-CN"/>
        </w:rPr>
        <w:t xml:space="preserve"> for a normal IMS DC session;</w:t>
      </w:r>
    </w:p>
    <w:p w:rsidR="002F1E93" w:rsidRDefault="006E3491">
      <w:pPr>
        <w:pStyle w:val="B1"/>
        <w:rPr>
          <w:lang w:eastAsia="zh-CN"/>
        </w:rPr>
      </w:pPr>
      <w:r>
        <w:rPr>
          <w:rFonts w:hint="eastAsia"/>
          <w:b/>
          <w:bCs/>
          <w:lang w:eastAsia="zh-CN"/>
        </w:rPr>
        <w:t>WT#</w:t>
      </w:r>
      <w:r>
        <w:rPr>
          <w:b/>
          <w:bCs/>
          <w:lang w:val="en-US" w:eastAsia="zh-CN"/>
        </w:rPr>
        <w:t>2</w:t>
      </w:r>
      <w:r>
        <w:rPr>
          <w:rFonts w:hint="eastAsia"/>
          <w:b/>
          <w:bCs/>
          <w:lang w:eastAsia="zh-CN"/>
        </w:rPr>
        <w:t>:</w:t>
      </w:r>
      <w:r>
        <w:rPr>
          <w:rFonts w:hint="eastAsia"/>
          <w:lang w:eastAsia="zh-CN"/>
        </w:rPr>
        <w:t xml:space="preserve"> </w:t>
      </w:r>
      <w:r>
        <w:rPr>
          <w:rFonts w:hint="eastAsia"/>
          <w:lang w:val="en-US" w:eastAsia="zh-CN"/>
        </w:rPr>
        <w:t xml:space="preserve">Study on </w:t>
      </w:r>
      <w:r>
        <w:rPr>
          <w:rFonts w:hint="eastAsia"/>
          <w:lang w:eastAsia="zh-CN"/>
        </w:rPr>
        <w:t xml:space="preserve">IMS </w:t>
      </w:r>
      <w:r>
        <w:rPr>
          <w:rFonts w:hint="eastAsia"/>
          <w:lang w:val="en-US" w:eastAsia="zh-CN"/>
        </w:rPr>
        <w:t xml:space="preserve">and DC </w:t>
      </w:r>
      <w:r>
        <w:rPr>
          <w:rFonts w:hint="eastAsia"/>
          <w:lang w:eastAsia="zh-CN"/>
        </w:rPr>
        <w:t>capability exposure enhancements</w:t>
      </w:r>
    </w:p>
    <w:p w:rsidR="002F1E93" w:rsidRDefault="006E3491">
      <w:pPr>
        <w:pStyle w:val="B2"/>
        <w:rPr>
          <w:lang w:val="en-US" w:eastAsia="zh-CN"/>
        </w:rPr>
      </w:pPr>
      <w:r>
        <w:rPr>
          <w:rFonts w:hint="eastAsia"/>
          <w:b/>
          <w:bCs/>
          <w:lang w:val="en-US" w:eastAsia="zh-CN"/>
        </w:rPr>
        <w:t xml:space="preserve">- </w:t>
      </w:r>
      <w:ins w:id="33" w:author="Huawei" w:date="2025-05-19T10:17:00Z">
        <w:r>
          <w:rPr>
            <w:b/>
            <w:bCs/>
            <w:lang w:val="en-US" w:eastAsia="zh-CN"/>
          </w:rPr>
          <w:tab/>
        </w:r>
      </w:ins>
      <w:r>
        <w:rPr>
          <w:rFonts w:hint="eastAsia"/>
          <w:b/>
          <w:bCs/>
          <w:lang w:val="en-US" w:eastAsia="zh-CN"/>
        </w:rPr>
        <w:t>WT#</w:t>
      </w:r>
      <w:r>
        <w:rPr>
          <w:b/>
          <w:bCs/>
          <w:lang w:val="en-US" w:eastAsia="zh-CN"/>
        </w:rPr>
        <w:t>2</w:t>
      </w:r>
      <w:r>
        <w:rPr>
          <w:rFonts w:hint="eastAsia"/>
          <w:b/>
          <w:bCs/>
          <w:lang w:val="en-US" w:eastAsia="zh-CN"/>
        </w:rPr>
        <w:t>.1</w:t>
      </w:r>
      <w:r>
        <w:rPr>
          <w:rFonts w:hint="eastAsia"/>
          <w:lang w:val="en-US" w:eastAsia="zh-CN"/>
        </w:rPr>
        <w:t xml:space="preserve">:  How to enhance IMS </w:t>
      </w:r>
      <w:r>
        <w:rPr>
          <w:rFonts w:hint="eastAsia"/>
          <w:lang w:eastAsia="zh-CN"/>
        </w:rPr>
        <w:t>capability exposure framework to expo</w:t>
      </w:r>
      <w:ins w:id="34" w:author="Huawei" w:date="2025-05-19T10:17:00Z">
        <w:r>
          <w:rPr>
            <w:lang w:eastAsia="zh-CN"/>
          </w:rPr>
          <w:t>s</w:t>
        </w:r>
      </w:ins>
      <w:r>
        <w:rPr>
          <w:rFonts w:hint="eastAsia"/>
          <w:lang w:val="en-US" w:eastAsia="zh-CN"/>
        </w:rPr>
        <w:t>e</w:t>
      </w:r>
      <w:r>
        <w:rPr>
          <w:rFonts w:hint="eastAsia"/>
          <w:lang w:eastAsia="zh-CN"/>
        </w:rPr>
        <w:t xml:space="preserve"> IMS capability for eMMTel services (voice/video) </w:t>
      </w:r>
      <w:r>
        <w:rPr>
          <w:rFonts w:hint="eastAsia"/>
          <w:lang w:val="en-US" w:eastAsia="zh-CN"/>
        </w:rPr>
        <w:t xml:space="preserve">and related events </w:t>
      </w:r>
      <w:r>
        <w:rPr>
          <w:rFonts w:hint="eastAsia"/>
          <w:lang w:eastAsia="zh-CN"/>
        </w:rPr>
        <w:t>besides Data Channel</w:t>
      </w:r>
      <w:r>
        <w:rPr>
          <w:rFonts w:hint="eastAsia"/>
          <w:lang w:val="en-US" w:eastAsia="zh-CN"/>
        </w:rPr>
        <w:t>, supporting IMS session establishment,</w:t>
      </w:r>
      <w:ins w:id="35" w:author="Huawei" w:date="2025-05-19T10:18:00Z">
        <w:r>
          <w:rPr>
            <w:lang w:val="en-US" w:eastAsia="zh-CN"/>
          </w:rPr>
          <w:t xml:space="preserve"> </w:t>
        </w:r>
      </w:ins>
      <w:r>
        <w:rPr>
          <w:rFonts w:hint="eastAsia"/>
          <w:lang w:val="en-US" w:eastAsia="zh-CN"/>
        </w:rPr>
        <w:t>modification and release to enable eMMTel services that may require enhancing audio/video services with DC capabilities;</w:t>
      </w:r>
    </w:p>
    <w:p w:rsidR="002F1E93" w:rsidRPr="002F1E93" w:rsidRDefault="006E3491">
      <w:pPr>
        <w:pStyle w:val="B2"/>
        <w:ind w:hanging="131"/>
        <w:rPr>
          <w:del w:id="36" w:author="R1" w:date="2025-04-10T21:12:00Z"/>
          <w:rFonts w:eastAsia="Times New Roman"/>
          <w:lang w:val="en-US"/>
          <w:rPrChange w:id="37" w:author="JY" w:date="2025-04-09T15:52:00Z">
            <w:rPr>
              <w:del w:id="38" w:author="R1" w:date="2025-04-10T21:12:00Z"/>
              <w:lang w:val="en-US" w:eastAsia="zh-CN"/>
            </w:rPr>
          </w:rPrChange>
        </w:rPr>
      </w:pPr>
      <w:r>
        <w:rPr>
          <w:rFonts w:hint="eastAsia"/>
          <w:lang w:val="en-US" w:eastAsia="zh-CN"/>
        </w:rPr>
        <w:t>In support of IMS capability exposure for eMMTel services (voice/video) as depicted above, s</w:t>
      </w:r>
      <w:proofErr w:type="spellStart"/>
      <w:r>
        <w:rPr>
          <w:rFonts w:hint="eastAsia"/>
          <w:lang w:eastAsia="zh-CN"/>
        </w:rPr>
        <w:t>tudy</w:t>
      </w:r>
      <w:proofErr w:type="spellEnd"/>
      <w:r>
        <w:rPr>
          <w:rFonts w:hint="eastAsia"/>
          <w:lang w:eastAsia="zh-CN"/>
        </w:rPr>
        <w:t xml:space="preserve"> how to enhance Rel-19 IMS </w:t>
      </w:r>
      <w:r>
        <w:rPr>
          <w:rFonts w:hint="eastAsia"/>
          <w:lang w:val="en-US" w:eastAsia="zh-CN"/>
        </w:rPr>
        <w:t xml:space="preserve">event exposure framework and event definition to support </w:t>
      </w:r>
      <w:r>
        <w:rPr>
          <w:lang w:val="en-US" w:eastAsia="zh-CN"/>
        </w:rPr>
        <w:t>IMS DC events supported by DCSF</w:t>
      </w:r>
      <w:r>
        <w:rPr>
          <w:rFonts w:hint="eastAsia"/>
          <w:lang w:val="en-US" w:eastAsia="zh-CN"/>
        </w:rPr>
        <w:t xml:space="preserve"> (e.g</w:t>
      </w:r>
      <w:r>
        <w:rPr>
          <w:lang w:val="en-US" w:eastAsia="zh-CN"/>
        </w:rPr>
        <w:t>.</w:t>
      </w:r>
      <w:r>
        <w:rPr>
          <w:rFonts w:hint="eastAsia"/>
          <w:lang w:val="en-US" w:eastAsia="zh-CN"/>
        </w:rPr>
        <w:t xml:space="preserve"> </w:t>
      </w:r>
      <w:r>
        <w:rPr>
          <w:lang w:val="en-US" w:eastAsia="zh-CN"/>
        </w:rPr>
        <w:t>application downloading event</w:t>
      </w:r>
      <w:r>
        <w:rPr>
          <w:rFonts w:hint="eastAsia"/>
          <w:lang w:val="en-US" w:eastAsia="zh-CN"/>
        </w:rPr>
        <w:t>)</w:t>
      </w:r>
      <w:r>
        <w:rPr>
          <w:lang w:val="en-US" w:eastAsia="zh-CN"/>
        </w:rPr>
        <w:t xml:space="preserve"> and </w:t>
      </w:r>
      <w:r>
        <w:rPr>
          <w:rFonts w:hint="eastAsia"/>
          <w:lang w:val="en-US" w:eastAsia="zh-CN"/>
        </w:rPr>
        <w:t>non-DC events</w:t>
      </w:r>
      <w:del w:id="39" w:author="Huawei" w:date="2025-05-19T10:24:00Z">
        <w:r>
          <w:rPr>
            <w:rFonts w:hint="eastAsia"/>
            <w:lang w:val="en-US" w:eastAsia="zh-CN"/>
          </w:rPr>
          <w:delText xml:space="preserve"> </w:delText>
        </w:r>
      </w:del>
      <w:r>
        <w:rPr>
          <w:rFonts w:hint="eastAsia"/>
          <w:lang w:val="en-US" w:eastAsia="zh-CN"/>
        </w:rPr>
        <w:t xml:space="preserve">, including subscriber specific and non-subscriber specific supported by IMS AS, (e.g. </w:t>
      </w:r>
      <w:r>
        <w:rPr>
          <w:lang w:val="en-US" w:eastAsia="zh-CN"/>
        </w:rPr>
        <w:t>subscriber registration event</w:t>
      </w:r>
      <w:r>
        <w:rPr>
          <w:rFonts w:hint="eastAsia"/>
          <w:lang w:val="en-US" w:eastAsia="zh-CN"/>
        </w:rPr>
        <w:t>, or event of all UEs calling a particular customer support number and that have DC capabilities for customization of customer support</w:t>
      </w:r>
      <w:del w:id="40" w:author="Huawei" w:date="2025-05-19T10:17:00Z">
        <w:r>
          <w:rPr>
            <w:rFonts w:hint="eastAsia"/>
            <w:lang w:val="en-US" w:eastAsia="zh-CN"/>
          </w:rPr>
          <w:delText xml:space="preserve"> </w:delText>
        </w:r>
      </w:del>
      <w:r>
        <w:rPr>
          <w:rFonts w:hint="eastAsia"/>
          <w:lang w:val="en-US" w:eastAsia="zh-CN"/>
        </w:rPr>
        <w:t xml:space="preserve"> to UE capabilities);</w:t>
      </w:r>
    </w:p>
    <w:p w:rsidR="002F1E93" w:rsidRDefault="006E3491">
      <w:pPr>
        <w:pStyle w:val="B2"/>
        <w:ind w:firstLine="0"/>
        <w:rPr>
          <w:ins w:id="41" w:author="Huawei" w:date="2025-05-19T10:22:00Z"/>
          <w:lang w:eastAsia="zh-CN"/>
        </w:rPr>
      </w:pPr>
      <w:del w:id="42" w:author="Huawei" w:date="2025-05-19T10:22:00Z">
        <w:r>
          <w:rPr>
            <w:rFonts w:hint="eastAsia"/>
            <w:lang w:eastAsia="zh-CN"/>
          </w:rPr>
          <w:delText xml:space="preserve">- </w:delText>
        </w:r>
      </w:del>
    </w:p>
    <w:p w:rsidR="002F1E93" w:rsidRDefault="006E3491">
      <w:pPr>
        <w:pStyle w:val="NO"/>
        <w:rPr>
          <w:ins w:id="43" w:author="Huawei" w:date="2025-05-19T10:18:00Z"/>
        </w:rPr>
      </w:pPr>
      <w:ins w:id="44" w:author="Huawei" w:date="2025-05-19T10:22:00Z">
        <w:r>
          <w:t>NOTE</w:t>
        </w:r>
        <w:r>
          <w:rPr>
            <w:rFonts w:hint="eastAsia"/>
          </w:rPr>
          <w:t xml:space="preserve"> 1</w:t>
        </w:r>
        <w:r>
          <w:t xml:space="preserve">: </w:t>
        </w:r>
        <w:r>
          <w:tab/>
          <w:t>This WT will analyze relevant use cases, the gap between OMA and 3GPP APIs and specify exposure functionality missing from OMA APIs.</w:t>
        </w:r>
      </w:ins>
      <w:ins w:id="45" w:author="Huawei_r02" w:date="2025-05-22T08:42:00Z">
        <w:r w:rsidR="00321C8E">
          <w:t xml:space="preserve"> </w:t>
        </w:r>
        <w:r w:rsidR="00321C8E" w:rsidRPr="004A2ABC">
          <w:rPr>
            <w:highlight w:val="yellow"/>
          </w:rPr>
          <w:t>Th</w:t>
        </w:r>
      </w:ins>
      <w:ins w:id="46" w:author="Huawei_r02" w:date="2025-05-22T15:51:00Z">
        <w:r w:rsidR="00A54409">
          <w:rPr>
            <w:highlight w:val="yellow"/>
          </w:rPr>
          <w:t xml:space="preserve">is </w:t>
        </w:r>
      </w:ins>
      <w:ins w:id="47" w:author="Huawei_r02" w:date="2025-05-22T08:42:00Z">
        <w:r w:rsidR="00321C8E" w:rsidRPr="004A2ABC">
          <w:rPr>
            <w:highlight w:val="yellow"/>
          </w:rPr>
          <w:t>WT does no</w:t>
        </w:r>
      </w:ins>
      <w:ins w:id="48" w:author="Huawei_r02" w:date="2025-05-22T08:43:00Z">
        <w:r w:rsidR="00321C8E" w:rsidRPr="004A2ABC">
          <w:rPr>
            <w:highlight w:val="yellow"/>
          </w:rPr>
          <w:t>t in</w:t>
        </w:r>
      </w:ins>
      <w:ins w:id="49" w:author="Huawei_r02" w:date="2025-05-22T09:04:00Z">
        <w:r w:rsidR="00E513BC" w:rsidRPr="004A2ABC">
          <w:rPr>
            <w:highlight w:val="yellow"/>
          </w:rPr>
          <w:t>tent to</w:t>
        </w:r>
      </w:ins>
      <w:ins w:id="50" w:author="Huawei_r02" w:date="2025-05-22T08:43:00Z">
        <w:r w:rsidR="00321C8E" w:rsidRPr="004A2ABC">
          <w:rPr>
            <w:highlight w:val="yellow"/>
          </w:rPr>
          <w:t xml:space="preserve"> transfer</w:t>
        </w:r>
      </w:ins>
      <w:ins w:id="51" w:author="Huawei_r02" w:date="2025-05-22T15:51:00Z">
        <w:r w:rsidR="00A54409">
          <w:rPr>
            <w:highlight w:val="yellow"/>
          </w:rPr>
          <w:t xml:space="preserve"> the responsibility of</w:t>
        </w:r>
      </w:ins>
      <w:ins w:id="52" w:author="Huawei_r02" w:date="2025-05-22T08:43:00Z">
        <w:r w:rsidR="00321C8E" w:rsidRPr="004A2ABC">
          <w:rPr>
            <w:highlight w:val="yellow"/>
          </w:rPr>
          <w:t xml:space="preserve"> OMA API</w:t>
        </w:r>
      </w:ins>
      <w:ins w:id="53" w:author="Huawei_r02" w:date="2025-05-22T15:51:00Z">
        <w:r w:rsidR="00A54409">
          <w:rPr>
            <w:highlight w:val="yellow"/>
          </w:rPr>
          <w:t>(s)</w:t>
        </w:r>
      </w:ins>
      <w:ins w:id="54" w:author="Huawei_r02" w:date="2025-05-22T08:43:00Z">
        <w:r w:rsidR="00321C8E" w:rsidRPr="004A2ABC">
          <w:rPr>
            <w:highlight w:val="yellow"/>
          </w:rPr>
          <w:t xml:space="preserve"> to 3GPP.</w:t>
        </w:r>
      </w:ins>
      <w:r w:rsidR="00FB4A88">
        <w:t xml:space="preserve"> </w:t>
      </w:r>
    </w:p>
    <w:p w:rsidR="002F1E93" w:rsidRDefault="006E3491">
      <w:pPr>
        <w:pStyle w:val="B2"/>
        <w:rPr>
          <w:lang w:val="en-US" w:eastAsia="zh-CN"/>
        </w:rPr>
      </w:pPr>
      <w:ins w:id="55" w:author="Huawei" w:date="2025-05-19T10:18:00Z">
        <w:r>
          <w:rPr>
            <w:b/>
            <w:bCs/>
            <w:lang w:eastAsia="zh-CN"/>
          </w:rPr>
          <w:t>-</w:t>
        </w:r>
        <w:r>
          <w:rPr>
            <w:b/>
            <w:bCs/>
            <w:lang w:eastAsia="zh-CN"/>
          </w:rPr>
          <w:tab/>
        </w:r>
      </w:ins>
      <w:r>
        <w:rPr>
          <w:rFonts w:hint="eastAsia"/>
          <w:b/>
          <w:bCs/>
          <w:lang w:eastAsia="zh-CN"/>
        </w:rPr>
        <w:t>WT#</w:t>
      </w:r>
      <w:r>
        <w:rPr>
          <w:rFonts w:hint="eastAsia"/>
          <w:b/>
          <w:bCs/>
          <w:lang w:val="en-US" w:eastAsia="zh-CN"/>
        </w:rPr>
        <w:t>2</w:t>
      </w:r>
      <w:r>
        <w:rPr>
          <w:rFonts w:hint="eastAsia"/>
          <w:b/>
          <w:bCs/>
          <w:lang w:eastAsia="zh-CN"/>
        </w:rPr>
        <w:t>.</w:t>
      </w:r>
      <w:r>
        <w:rPr>
          <w:rFonts w:hint="eastAsia"/>
          <w:b/>
          <w:bCs/>
          <w:lang w:val="en-US" w:eastAsia="zh-CN"/>
        </w:rPr>
        <w:t>2</w:t>
      </w:r>
      <w:r>
        <w:rPr>
          <w:rFonts w:hint="eastAsia"/>
          <w:lang w:eastAsia="zh-CN"/>
        </w:rPr>
        <w:t xml:space="preserve">: </w:t>
      </w:r>
      <w:ins w:id="56" w:author="Huawei_r01" w:date="2025-05-20T08:08:00Z">
        <w:r>
          <w:rPr>
            <w:lang w:eastAsia="zh-CN"/>
          </w:rPr>
          <w:t xml:space="preserve">Whether and </w:t>
        </w:r>
        <w:r>
          <w:rPr>
            <w:lang w:val="en-US" w:eastAsia="zh-CN"/>
          </w:rPr>
          <w:t>h</w:t>
        </w:r>
      </w:ins>
      <w:del w:id="57" w:author="Huawei_r01" w:date="2025-05-20T08:08:00Z">
        <w:r>
          <w:rPr>
            <w:rFonts w:hint="eastAsia"/>
            <w:lang w:val="en-US" w:eastAsia="zh-CN"/>
          </w:rPr>
          <w:delText>H</w:delText>
        </w:r>
      </w:del>
      <w:r>
        <w:rPr>
          <w:rFonts w:hint="eastAsia"/>
          <w:lang w:val="en-US" w:eastAsia="zh-CN"/>
        </w:rPr>
        <w:t xml:space="preserve">ow to </w:t>
      </w:r>
      <w:ins w:id="58" w:author="Huawei_r01" w:date="2025-05-20T08:08:00Z">
        <w:r>
          <w:rPr>
            <w:lang w:val="en-US" w:eastAsia="zh-CN"/>
          </w:rPr>
          <w:t>define</w:t>
        </w:r>
      </w:ins>
      <w:del w:id="59" w:author="Huawei_r01" w:date="2025-05-20T08:08:00Z">
        <w:r>
          <w:rPr>
            <w:rFonts w:hint="eastAsia"/>
            <w:lang w:val="en-US" w:eastAsia="zh-CN"/>
          </w:rPr>
          <w:delText>enhance</w:delText>
        </w:r>
      </w:del>
      <w:r>
        <w:rPr>
          <w:rFonts w:hint="eastAsia"/>
          <w:lang w:val="en-US" w:eastAsia="zh-CN"/>
        </w:rPr>
        <w:t xml:space="preserve"> </w:t>
      </w:r>
      <w:del w:id="60" w:author="Huawei_r01" w:date="2025-05-20T08:14:00Z">
        <w:r>
          <w:rPr>
            <w:rFonts w:hint="eastAsia"/>
            <w:lang w:val="en-US" w:eastAsia="zh-CN"/>
          </w:rPr>
          <w:delText xml:space="preserve">services </w:delText>
        </w:r>
      </w:del>
      <w:ins w:id="61" w:author="Huawei_r01" w:date="2025-05-20T08:14:00Z">
        <w:r>
          <w:rPr>
            <w:lang w:val="en-US" w:eastAsia="zh-CN"/>
          </w:rPr>
          <w:t>interface</w:t>
        </w:r>
        <w:r>
          <w:rPr>
            <w:rFonts w:hint="eastAsia"/>
            <w:lang w:val="en-US" w:eastAsia="zh-CN"/>
          </w:rPr>
          <w:t xml:space="preserve">s </w:t>
        </w:r>
      </w:ins>
      <w:ins w:id="62" w:author="Huawei_r01" w:date="2025-05-20T08:15:00Z">
        <w:r>
          <w:rPr>
            <w:lang w:val="en-US" w:eastAsia="zh-CN"/>
          </w:rPr>
          <w:t>between</w:t>
        </w:r>
      </w:ins>
      <w:del w:id="63" w:author="Huawei_r01" w:date="2025-05-20T08:15:00Z">
        <w:r>
          <w:rPr>
            <w:rFonts w:hint="eastAsia"/>
            <w:lang w:val="en-US" w:eastAsia="zh-CN"/>
          </w:rPr>
          <w:delText>of</w:delText>
        </w:r>
      </w:del>
      <w:r>
        <w:rPr>
          <w:rFonts w:hint="eastAsia"/>
          <w:lang w:val="en-US" w:eastAsia="zh-CN"/>
        </w:rPr>
        <w:t xml:space="preserve"> DCSF and NEF</w:t>
      </w:r>
      <w:ins w:id="64" w:author="Huawei_r01" w:date="2025-05-20T08:14:00Z">
        <w:r>
          <w:rPr>
            <w:lang w:val="en-US" w:eastAsia="zh-CN"/>
          </w:rPr>
          <w:t>/AF</w:t>
        </w:r>
      </w:ins>
      <w:r>
        <w:rPr>
          <w:rFonts w:hint="eastAsia"/>
          <w:lang w:val="en-US" w:eastAsia="zh-CN"/>
        </w:rPr>
        <w:t xml:space="preserve"> </w:t>
      </w:r>
      <w:r>
        <w:rPr>
          <w:rFonts w:hint="eastAsia"/>
          <w:lang w:eastAsia="zh-CN"/>
        </w:rPr>
        <w:t xml:space="preserve">to complete </w:t>
      </w:r>
      <w:r>
        <w:rPr>
          <w:rFonts w:hint="eastAsia"/>
          <w:lang w:val="en-US" w:eastAsia="zh-CN"/>
        </w:rPr>
        <w:t xml:space="preserve">existing </w:t>
      </w:r>
      <w:r>
        <w:rPr>
          <w:rFonts w:hint="eastAsia"/>
          <w:lang w:eastAsia="zh-CN"/>
        </w:rPr>
        <w:t>P2A/P2A2P Data Channel procedures</w:t>
      </w:r>
      <w:r>
        <w:rPr>
          <w:rFonts w:hint="eastAsia"/>
          <w:lang w:val="en-US" w:eastAsia="zh-CN"/>
        </w:rPr>
        <w:t xml:space="preserve"> </w:t>
      </w:r>
      <w:ins w:id="65" w:author="Huawei_r01" w:date="2025-05-20T08:07:00Z">
        <w:r>
          <w:rPr>
            <w:lang w:val="en-US" w:eastAsia="zh-CN"/>
          </w:rPr>
          <w:t>by specifying</w:t>
        </w:r>
      </w:ins>
      <w:del w:id="66" w:author="Huawei_r01" w:date="2025-05-20T08:07:00Z">
        <w:r>
          <w:rPr>
            <w:rFonts w:hint="eastAsia"/>
            <w:lang w:val="en-US" w:eastAsia="zh-CN"/>
          </w:rPr>
          <w:delText>via</w:delText>
        </w:r>
      </w:del>
      <w:r>
        <w:rPr>
          <w:rFonts w:hint="eastAsia"/>
          <w:lang w:val="en-US" w:eastAsia="zh-CN"/>
        </w:rPr>
        <w:t xml:space="preserve"> DC3/DC4 interfaces</w:t>
      </w:r>
      <w:ins w:id="67" w:author="Huawei_r01" w:date="2025-05-20T08:14:00Z">
        <w:r>
          <w:rPr>
            <w:lang w:val="en-US" w:eastAsia="zh-CN"/>
          </w:rPr>
          <w:t xml:space="preserve"> </w:t>
        </w:r>
      </w:ins>
      <w:ins w:id="68" w:author="Huawei_r01" w:date="2025-05-20T08:13:00Z">
        <w:r>
          <w:rPr>
            <w:lang w:val="en-US" w:eastAsia="zh-CN"/>
          </w:rPr>
          <w:t>to enable dynamic configuration of MDC2 end</w:t>
        </w:r>
      </w:ins>
      <w:ins w:id="69" w:author="Huawei_r01" w:date="2025-05-20T08:14:00Z">
        <w:r>
          <w:rPr>
            <w:lang w:val="en-US" w:eastAsia="zh-CN"/>
          </w:rPr>
          <w:t>points</w:t>
        </w:r>
      </w:ins>
      <w:r>
        <w:rPr>
          <w:rFonts w:hint="eastAsia"/>
          <w:lang w:val="en-US" w:eastAsia="zh-CN"/>
        </w:rPr>
        <w:t>;</w:t>
      </w:r>
    </w:p>
    <w:p w:rsidR="002F1E93" w:rsidRDefault="006E3491">
      <w:pPr>
        <w:pStyle w:val="B2"/>
        <w:rPr>
          <w:del w:id="70" w:author="Huawei_r01" w:date="2025-05-20T08:17:00Z"/>
          <w:lang w:eastAsia="zh-CN"/>
        </w:rPr>
      </w:pPr>
      <w:del w:id="71" w:author="Huawei_r01" w:date="2025-05-20T08:17:00Z">
        <w:r>
          <w:rPr>
            <w:rFonts w:hint="eastAsia"/>
            <w:b/>
            <w:bCs/>
            <w:lang w:val="en-US" w:eastAsia="zh-CN"/>
          </w:rPr>
          <w:delText xml:space="preserve">- </w:delText>
        </w:r>
      </w:del>
      <w:ins w:id="72" w:author="Huawei" w:date="2025-05-19T10:18:00Z">
        <w:del w:id="73" w:author="Huawei_r01" w:date="2025-05-20T08:17:00Z">
          <w:r>
            <w:rPr>
              <w:b/>
              <w:bCs/>
              <w:lang w:val="en-US" w:eastAsia="zh-CN"/>
            </w:rPr>
            <w:tab/>
          </w:r>
        </w:del>
      </w:ins>
      <w:del w:id="74" w:author="Huawei_r01" w:date="2025-05-20T08:17:00Z">
        <w:r>
          <w:rPr>
            <w:rFonts w:hint="eastAsia"/>
            <w:b/>
            <w:bCs/>
            <w:lang w:eastAsia="zh-CN"/>
          </w:rPr>
          <w:delText>WT#</w:delText>
        </w:r>
        <w:r>
          <w:rPr>
            <w:rFonts w:hint="eastAsia"/>
            <w:b/>
            <w:bCs/>
            <w:lang w:val="en-US" w:eastAsia="zh-CN"/>
          </w:rPr>
          <w:delText>2</w:delText>
        </w:r>
        <w:r>
          <w:rPr>
            <w:rFonts w:hint="eastAsia"/>
            <w:b/>
            <w:bCs/>
            <w:lang w:eastAsia="zh-CN"/>
          </w:rPr>
          <w:delText>.</w:delText>
        </w:r>
        <w:r>
          <w:rPr>
            <w:rFonts w:hint="eastAsia"/>
            <w:b/>
            <w:bCs/>
            <w:lang w:val="en-US" w:eastAsia="zh-CN"/>
          </w:rPr>
          <w:delText>3</w:delText>
        </w:r>
        <w:r>
          <w:rPr>
            <w:rFonts w:hint="eastAsia"/>
            <w:lang w:val="en-US" w:eastAsia="zh-CN"/>
          </w:rPr>
          <w:delText xml:space="preserve">: </w:delText>
        </w:r>
        <w:r>
          <w:rPr>
            <w:rFonts w:hint="eastAsia"/>
            <w:lang w:eastAsia="zh-CN"/>
          </w:rPr>
          <w:delText xml:space="preserve">IMS authorization framework to enable subscribers to </w:delText>
        </w:r>
        <w:r>
          <w:rPr>
            <w:rFonts w:hint="eastAsia"/>
            <w:lang w:val="en-US" w:eastAsia="zh-CN"/>
          </w:rPr>
          <w:delText xml:space="preserve">accept or </w:delText>
        </w:r>
        <w:r>
          <w:rPr>
            <w:rFonts w:hint="eastAsia"/>
            <w:lang w:eastAsia="zh-CN"/>
          </w:rPr>
          <w:delText xml:space="preserve">reject subscriptions </w:delText>
        </w:r>
        <w:r>
          <w:rPr>
            <w:rFonts w:hint="eastAsia"/>
            <w:lang w:val="en-US" w:eastAsia="zh-CN"/>
          </w:rPr>
          <w:delText xml:space="preserve">requests </w:delText>
        </w:r>
        <w:r>
          <w:rPr>
            <w:rFonts w:hint="eastAsia"/>
            <w:lang w:eastAsia="zh-CN"/>
          </w:rPr>
          <w:delText>to specific events from AFs, and to reject incoming sessions or modifications to established sessions from AFs.</w:delText>
        </w:r>
      </w:del>
    </w:p>
    <w:p w:rsidR="002F1E93" w:rsidRDefault="006E3491">
      <w:pPr>
        <w:pStyle w:val="NO"/>
        <w:rPr>
          <w:del w:id="75" w:author="Huawei_r01" w:date="2025-05-20T08:17:00Z"/>
          <w:lang w:eastAsia="zh-CN"/>
        </w:rPr>
      </w:pPr>
      <w:del w:id="76" w:author="Huawei_r01" w:date="2025-05-20T08:17:00Z">
        <w:r>
          <w:rPr>
            <w:rFonts w:hint="eastAsia"/>
            <w:lang w:eastAsia="zh-CN"/>
          </w:rPr>
          <w:delText>NOTE</w:delText>
        </w:r>
      </w:del>
      <w:ins w:id="77" w:author="Huawei" w:date="2025-05-19T10:22:00Z">
        <w:del w:id="78" w:author="Huawei_r01" w:date="2025-05-20T08:17:00Z">
          <w:r>
            <w:rPr>
              <w:lang w:eastAsia="zh-CN"/>
            </w:rPr>
            <w:delText xml:space="preserve"> 2</w:delText>
          </w:r>
        </w:del>
      </w:ins>
      <w:del w:id="79" w:author="Huawei_r01" w:date="2025-05-20T08:17:00Z">
        <w:r>
          <w:rPr>
            <w:rFonts w:hint="eastAsia"/>
            <w:lang w:eastAsia="zh-CN"/>
          </w:rPr>
          <w:delText>:</w:delText>
        </w:r>
        <w:r>
          <w:rPr>
            <w:rFonts w:hint="eastAsia"/>
            <w:lang w:val="en-US" w:eastAsia="zh-CN"/>
          </w:rPr>
          <w:tab/>
          <w:delText>C</w:delText>
        </w:r>
        <w:r>
          <w:rPr>
            <w:rFonts w:hint="eastAsia"/>
            <w:lang w:eastAsia="zh-CN"/>
          </w:rPr>
          <w:delText xml:space="preserve">oordination with SA3 </w:delText>
        </w:r>
        <w:r>
          <w:rPr>
            <w:rFonts w:hint="eastAsia"/>
            <w:lang w:val="en-US" w:eastAsia="zh-CN"/>
          </w:rPr>
          <w:delText>is to be considered</w:delText>
        </w:r>
        <w:r>
          <w:rPr>
            <w:rFonts w:hint="eastAsia"/>
            <w:lang w:eastAsia="zh-CN"/>
          </w:rPr>
          <w:delText>.</w:delText>
        </w:r>
      </w:del>
    </w:p>
    <w:p w:rsidR="002F1E93" w:rsidRDefault="002F1E93">
      <w:pPr>
        <w:pStyle w:val="NO"/>
        <w:rPr>
          <w:rFonts w:eastAsia="宋体"/>
          <w:lang w:val="en-US" w:eastAsia="zh-CN"/>
        </w:rPr>
      </w:pPr>
    </w:p>
    <w:p w:rsidR="002F1E93" w:rsidRPr="00FC44F8" w:rsidRDefault="006E3491">
      <w:pPr>
        <w:ind w:left="568" w:hanging="284"/>
        <w:rPr>
          <w:rFonts w:eastAsia="宋体"/>
          <w:lang w:eastAsia="zh-CN"/>
        </w:rPr>
      </w:pPr>
      <w:r w:rsidRPr="00FC44F8">
        <w:rPr>
          <w:rFonts w:eastAsia="宋体"/>
          <w:b/>
          <w:bCs/>
          <w:lang w:val="en-US" w:eastAsia="zh-CN"/>
        </w:rPr>
        <w:t>WT</w:t>
      </w:r>
      <w:r w:rsidRPr="00FC44F8">
        <w:rPr>
          <w:rFonts w:eastAsia="宋体" w:hint="eastAsia"/>
          <w:b/>
          <w:bCs/>
          <w:lang w:eastAsia="zh-CN"/>
        </w:rPr>
        <w:t>#</w:t>
      </w:r>
      <w:r w:rsidRPr="00FC44F8">
        <w:rPr>
          <w:rFonts w:eastAsia="宋体" w:hint="eastAsia"/>
          <w:b/>
          <w:bCs/>
          <w:lang w:val="en-US" w:eastAsia="zh-CN"/>
        </w:rPr>
        <w:t>3</w:t>
      </w:r>
      <w:r w:rsidRPr="00FC44F8">
        <w:rPr>
          <w:rFonts w:eastAsia="宋体" w:hint="eastAsia"/>
          <w:lang w:eastAsia="zh-CN"/>
        </w:rPr>
        <w:t>: Study enhancements required to enabling IMS to interact with external servers</w:t>
      </w:r>
      <w:ins w:id="80" w:author="Huawei_r01" w:date="2025-05-20T08:23:00Z">
        <w:r w:rsidRPr="00FC44F8">
          <w:rPr>
            <w:rFonts w:eastAsia="宋体"/>
            <w:lang w:eastAsia="zh-CN"/>
          </w:rPr>
          <w:t xml:space="preserve"> (e.g. web server)</w:t>
        </w:r>
      </w:ins>
      <w:r w:rsidRPr="00FC44F8">
        <w:rPr>
          <w:rFonts w:eastAsia="宋体" w:hint="eastAsia"/>
          <w:lang w:eastAsia="zh-CN"/>
        </w:rPr>
        <w:t xml:space="preserve"> to enable support for java scripts </w:t>
      </w:r>
      <w:r w:rsidRPr="00FC44F8">
        <w:rPr>
          <w:rFonts w:eastAsia="宋体"/>
          <w:lang w:val="en-US" w:eastAsia="zh-CN"/>
        </w:rPr>
        <w:t xml:space="preserve">supporting </w:t>
      </w:r>
      <w:ins w:id="81" w:author="Huawei_r01" w:date="2025-05-20T08:20:00Z">
        <w:r w:rsidRPr="00FC44F8">
          <w:rPr>
            <w:rFonts w:eastAsia="宋体"/>
            <w:lang w:val="en-US" w:eastAsia="zh-CN"/>
          </w:rPr>
          <w:t xml:space="preserve">IMS DC </w:t>
        </w:r>
      </w:ins>
      <w:r w:rsidRPr="00FC44F8">
        <w:rPr>
          <w:rFonts w:eastAsia="宋体" w:hint="eastAsia"/>
          <w:lang w:eastAsia="zh-CN"/>
        </w:rPr>
        <w:t xml:space="preserve">applications </w:t>
      </w:r>
      <w:del w:id="82" w:author="Huawei_r01" w:date="2025-05-20T08:21:00Z">
        <w:r w:rsidRPr="00FC44F8">
          <w:rPr>
            <w:rFonts w:eastAsia="宋体" w:hint="eastAsia"/>
            <w:lang w:eastAsia="zh-CN"/>
          </w:rPr>
          <w:delText xml:space="preserve">over the IMS DC </w:delText>
        </w:r>
      </w:del>
      <w:r w:rsidRPr="00FC44F8">
        <w:rPr>
          <w:rFonts w:eastAsia="宋体" w:hint="eastAsia"/>
          <w:lang w:eastAsia="zh-CN"/>
        </w:rPr>
        <w:t>that may need such interaction with these servers.</w:t>
      </w:r>
    </w:p>
    <w:p w:rsidR="002F1E93" w:rsidDel="002D28A6" w:rsidRDefault="006E3491">
      <w:pPr>
        <w:pStyle w:val="NO"/>
        <w:rPr>
          <w:del w:id="83" w:author="Huawei_r01" w:date="2025-05-21T14:02:00Z"/>
          <w:lang w:val="en-US" w:eastAsia="zh-CN"/>
        </w:rPr>
      </w:pPr>
      <w:del w:id="84" w:author="Huawei_r01" w:date="2025-05-21T14:02:00Z">
        <w:r w:rsidRPr="00FC44F8" w:rsidDel="002D28A6">
          <w:rPr>
            <w:rFonts w:eastAsia="宋体" w:hint="eastAsia"/>
            <w:b/>
            <w:bCs/>
            <w:lang w:val="en-US" w:eastAsia="zh-CN"/>
          </w:rPr>
          <w:delText>WT#4</w:delText>
        </w:r>
        <w:r w:rsidRPr="00FC44F8" w:rsidDel="002D28A6">
          <w:rPr>
            <w:rFonts w:eastAsia="宋体" w:hint="eastAsia"/>
            <w:lang w:val="en-US" w:eastAsia="zh-CN"/>
          </w:rPr>
          <w:delText xml:space="preserve">: Study whether and how to support </w:delText>
        </w:r>
        <w:r w:rsidRPr="00FC44F8" w:rsidDel="002D28A6">
          <w:rPr>
            <w:rFonts w:cs="Arial"/>
          </w:rPr>
          <w:delText>Automatic Resumption</w:delText>
        </w:r>
        <w:r w:rsidRPr="00FC44F8" w:rsidDel="002D28A6">
          <w:rPr>
            <w:rFonts w:eastAsia="宋体" w:hint="eastAsia"/>
            <w:lang w:val="en-US" w:eastAsia="zh-CN"/>
          </w:rPr>
          <w:delText xml:space="preserve"> of applications using IMS data channel as described in GSMA LS (S2-2502847) </w:delText>
        </w:r>
        <w:r w:rsidRPr="00FC44F8" w:rsidDel="002D28A6">
          <w:rPr>
            <w:rFonts w:eastAsia="宋体"/>
            <w:lang w:val="en-US" w:eastAsia="zh-CN"/>
          </w:rPr>
          <w:delText>“</w:delText>
        </w:r>
        <w:r w:rsidRPr="00FC44F8" w:rsidDel="002D28A6">
          <w:delText>LS to SA2 About Requirements Concerning Automatic Resume Where You have Left Off</w:delText>
        </w:r>
        <w:r w:rsidRPr="00FC44F8" w:rsidDel="002D28A6">
          <w:rPr>
            <w:lang w:val="en-US" w:eastAsia="zh-CN"/>
          </w:rPr>
          <w:delText>”</w:delText>
        </w:r>
        <w:r w:rsidRPr="00FC44F8" w:rsidDel="002D28A6">
          <w:rPr>
            <w:rFonts w:hint="eastAsia"/>
            <w:lang w:val="en-US" w:eastAsia="zh-CN"/>
          </w:rPr>
          <w:delText>.</w:delText>
        </w:r>
      </w:del>
    </w:p>
    <w:p w:rsidR="002F1E93" w:rsidRDefault="002F1E93">
      <w:pPr>
        <w:ind w:left="568" w:hanging="284"/>
        <w:rPr>
          <w:lang w:val="en-US" w:eastAsia="zh-CN"/>
        </w:rPr>
      </w:pPr>
    </w:p>
    <w:p w:rsidR="002F1E93" w:rsidRDefault="006E3491">
      <w:pPr>
        <w:keepNext/>
        <w:keepLines/>
        <w:spacing w:before="180"/>
        <w:ind w:left="1134" w:hanging="1134"/>
        <w:outlineLvl w:val="1"/>
        <w:rPr>
          <w:rFonts w:ascii="Arial" w:eastAsia="等线" w:hAnsi="Arial"/>
          <w:sz w:val="32"/>
          <w:lang w:eastAsia="ja-JP"/>
        </w:rPr>
      </w:pPr>
      <w:r>
        <w:rPr>
          <w:rFonts w:ascii="Arial" w:eastAsia="等线" w:hAnsi="Arial"/>
          <w:sz w:val="32"/>
          <w:lang w:eastAsia="ja-JP"/>
        </w:rPr>
        <w:lastRenderedPageBreak/>
        <w:t>TU estimates and dependencies</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1"/>
        <w:gridCol w:w="1428"/>
        <w:gridCol w:w="1605"/>
        <w:gridCol w:w="1605"/>
        <w:gridCol w:w="3709"/>
      </w:tblGrid>
      <w:tr w:rsidR="002F1E93">
        <w:tc>
          <w:tcPr>
            <w:tcW w:w="1151" w:type="dxa"/>
          </w:tcPr>
          <w:p w:rsidR="002F1E93" w:rsidRDefault="006E3491">
            <w:pPr>
              <w:jc w:val="center"/>
              <w:rPr>
                <w:rFonts w:eastAsia="等线"/>
                <w:b/>
                <w:color w:val="000000"/>
                <w:lang w:eastAsia="ja-JP"/>
              </w:rPr>
            </w:pPr>
            <w:r>
              <w:rPr>
                <w:rFonts w:eastAsia="等线"/>
                <w:b/>
                <w:color w:val="000000"/>
                <w:lang w:eastAsia="ja-JP"/>
              </w:rPr>
              <w:t>Work Task ID</w:t>
            </w:r>
          </w:p>
        </w:tc>
        <w:tc>
          <w:tcPr>
            <w:tcW w:w="1428" w:type="dxa"/>
          </w:tcPr>
          <w:p w:rsidR="002F1E93" w:rsidRDefault="006E3491">
            <w:pPr>
              <w:jc w:val="center"/>
              <w:rPr>
                <w:rFonts w:eastAsia="等线"/>
                <w:b/>
                <w:color w:val="000000"/>
                <w:lang w:eastAsia="ja-JP"/>
              </w:rPr>
            </w:pPr>
            <w:r>
              <w:rPr>
                <w:rFonts w:eastAsia="等线"/>
                <w:b/>
                <w:color w:val="000000"/>
                <w:lang w:eastAsia="ja-JP"/>
              </w:rPr>
              <w:t>TU Estimate</w:t>
            </w:r>
          </w:p>
          <w:p w:rsidR="002F1E93" w:rsidRDefault="006E3491">
            <w:pPr>
              <w:jc w:val="center"/>
              <w:rPr>
                <w:rFonts w:eastAsia="等线"/>
                <w:b/>
                <w:color w:val="000000"/>
                <w:lang w:eastAsia="ja-JP"/>
              </w:rPr>
            </w:pPr>
            <w:r>
              <w:rPr>
                <w:rFonts w:eastAsia="等线"/>
                <w:b/>
                <w:color w:val="000000"/>
                <w:lang w:eastAsia="ja-JP"/>
              </w:rPr>
              <w:t>(Study)</w:t>
            </w:r>
          </w:p>
        </w:tc>
        <w:tc>
          <w:tcPr>
            <w:tcW w:w="1605" w:type="dxa"/>
          </w:tcPr>
          <w:p w:rsidR="002F1E93" w:rsidRDefault="006E3491">
            <w:pPr>
              <w:jc w:val="center"/>
              <w:rPr>
                <w:rFonts w:eastAsia="等线"/>
                <w:b/>
                <w:color w:val="000000"/>
                <w:lang w:eastAsia="ja-JP"/>
              </w:rPr>
            </w:pPr>
            <w:r>
              <w:rPr>
                <w:rFonts w:eastAsia="等线"/>
                <w:b/>
                <w:color w:val="000000"/>
                <w:lang w:eastAsia="ja-JP"/>
              </w:rPr>
              <w:t>TU Estimate</w:t>
            </w:r>
          </w:p>
          <w:p w:rsidR="002F1E93" w:rsidRDefault="006E3491">
            <w:pPr>
              <w:jc w:val="center"/>
              <w:rPr>
                <w:rFonts w:eastAsia="等线"/>
                <w:b/>
                <w:color w:val="000000"/>
                <w:lang w:eastAsia="ja-JP"/>
              </w:rPr>
            </w:pPr>
            <w:r>
              <w:rPr>
                <w:rFonts w:eastAsia="等线"/>
                <w:b/>
                <w:color w:val="000000"/>
                <w:lang w:eastAsia="ja-JP"/>
              </w:rPr>
              <w:t>(Normative)</w:t>
            </w:r>
          </w:p>
        </w:tc>
        <w:tc>
          <w:tcPr>
            <w:tcW w:w="1605" w:type="dxa"/>
          </w:tcPr>
          <w:p w:rsidR="002F1E93" w:rsidRDefault="006E3491">
            <w:pPr>
              <w:jc w:val="center"/>
              <w:rPr>
                <w:rFonts w:eastAsia="等线"/>
                <w:b/>
                <w:color w:val="000000"/>
                <w:lang w:eastAsia="ja-JP"/>
              </w:rPr>
            </w:pPr>
            <w:r>
              <w:rPr>
                <w:rFonts w:eastAsia="等线"/>
                <w:b/>
                <w:color w:val="000000"/>
                <w:lang w:eastAsia="ja-JP"/>
              </w:rPr>
              <w:t>RAN Dependency</w:t>
            </w:r>
          </w:p>
          <w:p w:rsidR="002F1E93" w:rsidRDefault="006E3491">
            <w:pPr>
              <w:jc w:val="center"/>
              <w:rPr>
                <w:rFonts w:eastAsia="等线"/>
                <w:b/>
                <w:color w:val="000000"/>
                <w:lang w:eastAsia="ja-JP"/>
              </w:rPr>
            </w:pPr>
            <w:r>
              <w:rPr>
                <w:rFonts w:eastAsia="等线"/>
                <w:b/>
                <w:color w:val="000000"/>
                <w:lang w:eastAsia="ja-JP"/>
              </w:rPr>
              <w:t xml:space="preserve">(Yes/No/Maybe) </w:t>
            </w:r>
          </w:p>
        </w:tc>
        <w:tc>
          <w:tcPr>
            <w:tcW w:w="3709" w:type="dxa"/>
          </w:tcPr>
          <w:p w:rsidR="002F1E93" w:rsidRDefault="006E3491">
            <w:pPr>
              <w:jc w:val="center"/>
              <w:rPr>
                <w:rFonts w:eastAsia="等线"/>
                <w:b/>
                <w:color w:val="000000"/>
                <w:lang w:eastAsia="ja-JP"/>
              </w:rPr>
            </w:pPr>
            <w:r>
              <w:rPr>
                <w:rFonts w:eastAsia="等线"/>
                <w:b/>
                <w:color w:val="000000"/>
                <w:lang w:eastAsia="ja-JP"/>
              </w:rPr>
              <w:t xml:space="preserve">Inter Work Tasks Dependency </w:t>
            </w:r>
          </w:p>
          <w:p w:rsidR="002F1E93" w:rsidRDefault="006E3491">
            <w:pPr>
              <w:rPr>
                <w:rFonts w:eastAsia="等线"/>
                <w:color w:val="FF0000"/>
                <w:lang w:eastAsia="ja-JP"/>
              </w:rPr>
            </w:pPr>
            <w:r>
              <w:rPr>
                <w:rFonts w:eastAsia="等线"/>
                <w:color w:val="FF0000"/>
                <w:lang w:eastAsia="ja-JP"/>
              </w:rPr>
              <w:t xml:space="preserve">Editor’s Note: This column should highlight if </w:t>
            </w:r>
            <w:proofErr w:type="spellStart"/>
            <w:r>
              <w:rPr>
                <w:rFonts w:eastAsia="等线"/>
                <w:color w:val="FF0000"/>
                <w:lang w:eastAsia="ja-JP"/>
              </w:rPr>
              <w:t>WT#x</w:t>
            </w:r>
            <w:proofErr w:type="spellEnd"/>
            <w:r>
              <w:rPr>
                <w:rFonts w:eastAsia="等线"/>
                <w:color w:val="FF0000"/>
                <w:lang w:eastAsia="ja-JP"/>
              </w:rPr>
              <w:t xml:space="preserve"> is self-contained, or is depended on completion of other WTs</w:t>
            </w:r>
          </w:p>
        </w:tc>
      </w:tr>
      <w:tr w:rsidR="002F1E93">
        <w:tc>
          <w:tcPr>
            <w:tcW w:w="1151" w:type="dxa"/>
          </w:tcPr>
          <w:p w:rsidR="002F1E93" w:rsidRPr="00F94843" w:rsidRDefault="006E3491">
            <w:pPr>
              <w:rPr>
                <w:rFonts w:eastAsia="等线"/>
                <w:color w:val="000000"/>
                <w:lang w:val="en-US" w:eastAsia="zh-CN"/>
              </w:rPr>
            </w:pPr>
            <w:r w:rsidRPr="00F94843">
              <w:rPr>
                <w:rFonts w:eastAsia="等线" w:hint="eastAsia"/>
                <w:color w:val="000000"/>
                <w:lang w:val="en-US" w:eastAsia="zh-CN"/>
              </w:rPr>
              <w:t>WT#1</w:t>
            </w:r>
          </w:p>
        </w:tc>
        <w:tc>
          <w:tcPr>
            <w:tcW w:w="1428" w:type="dxa"/>
          </w:tcPr>
          <w:p w:rsidR="002F1E93" w:rsidRPr="00F94843" w:rsidRDefault="006E3491">
            <w:pPr>
              <w:rPr>
                <w:rFonts w:eastAsia="等线"/>
                <w:color w:val="000000"/>
                <w:lang w:val="en-US" w:eastAsia="zh-CN"/>
              </w:rPr>
            </w:pPr>
            <w:ins w:id="85" w:author="Huawei_r01" w:date="2025-05-20T08:47:00Z">
              <w:r w:rsidRPr="00F94843">
                <w:rPr>
                  <w:rFonts w:eastAsia="等线"/>
                  <w:color w:val="000000"/>
                  <w:lang w:val="en-US" w:eastAsia="zh-CN"/>
                </w:rPr>
                <w:t>1</w:t>
              </w:r>
            </w:ins>
            <w:del w:id="86" w:author="Huawei_r01" w:date="2025-05-20T08:46:00Z">
              <w:r w:rsidRPr="00F94843">
                <w:rPr>
                  <w:rFonts w:eastAsia="等线" w:hint="eastAsia"/>
                  <w:color w:val="000000"/>
                  <w:lang w:val="en-US" w:eastAsia="zh-CN"/>
                </w:rPr>
                <w:delText>TBD</w:delText>
              </w:r>
            </w:del>
          </w:p>
        </w:tc>
        <w:tc>
          <w:tcPr>
            <w:tcW w:w="1605" w:type="dxa"/>
          </w:tcPr>
          <w:p w:rsidR="002F1E93" w:rsidRPr="00F94843" w:rsidRDefault="006E3491">
            <w:pPr>
              <w:rPr>
                <w:rFonts w:eastAsia="等线"/>
                <w:color w:val="000000"/>
                <w:lang w:val="en-US" w:eastAsia="zh-CN"/>
              </w:rPr>
            </w:pPr>
            <w:ins w:id="87" w:author="Huawei_r01" w:date="2025-05-20T08:50:00Z">
              <w:r w:rsidRPr="00F94843">
                <w:rPr>
                  <w:rFonts w:eastAsia="等线"/>
                  <w:color w:val="000000"/>
                  <w:lang w:val="en-US" w:eastAsia="zh-CN"/>
                </w:rPr>
                <w:t>1</w:t>
              </w:r>
            </w:ins>
            <w:del w:id="88" w:author="Huawei_r01" w:date="2025-05-20T08:46:00Z">
              <w:r w:rsidRPr="00F94843">
                <w:rPr>
                  <w:rFonts w:eastAsia="等线" w:hint="eastAsia"/>
                  <w:color w:val="000000"/>
                  <w:lang w:val="en-US" w:eastAsia="zh-CN"/>
                </w:rPr>
                <w:delText>TBD</w:delText>
              </w:r>
            </w:del>
          </w:p>
        </w:tc>
        <w:tc>
          <w:tcPr>
            <w:tcW w:w="1605" w:type="dxa"/>
          </w:tcPr>
          <w:p w:rsidR="002F1E93" w:rsidRPr="00F94843" w:rsidRDefault="006E3491">
            <w:pPr>
              <w:rPr>
                <w:rFonts w:eastAsia="等线"/>
                <w:color w:val="000000"/>
                <w:lang w:val="en-US" w:eastAsia="zh-CN"/>
              </w:rPr>
            </w:pPr>
            <w:r w:rsidRPr="00F94843">
              <w:rPr>
                <w:rFonts w:eastAsia="等线" w:hint="eastAsia"/>
                <w:color w:val="000000"/>
                <w:lang w:val="en-US" w:eastAsia="zh-CN"/>
              </w:rPr>
              <w:t>No</w:t>
            </w:r>
          </w:p>
        </w:tc>
        <w:tc>
          <w:tcPr>
            <w:tcW w:w="3709" w:type="dxa"/>
          </w:tcPr>
          <w:p w:rsidR="002F1E93" w:rsidRDefault="006E3491">
            <w:pPr>
              <w:rPr>
                <w:rFonts w:eastAsia="宋体"/>
                <w:lang w:eastAsia="ja-JP"/>
              </w:rPr>
            </w:pPr>
            <w:r>
              <w:rPr>
                <w:rFonts w:eastAsia="等线"/>
                <w:color w:val="FF0000"/>
                <w:lang w:eastAsia="ja-JP"/>
              </w:rPr>
              <w:t>self-contained</w:t>
            </w:r>
          </w:p>
        </w:tc>
      </w:tr>
      <w:tr w:rsidR="002F1E93">
        <w:tc>
          <w:tcPr>
            <w:tcW w:w="1151" w:type="dxa"/>
          </w:tcPr>
          <w:p w:rsidR="002F1E93" w:rsidRPr="00F94843" w:rsidRDefault="006E3491">
            <w:pPr>
              <w:rPr>
                <w:rFonts w:eastAsia="等线"/>
                <w:color w:val="000000"/>
                <w:lang w:val="en-US" w:eastAsia="zh-CN"/>
              </w:rPr>
            </w:pPr>
            <w:r w:rsidRPr="00F94843">
              <w:rPr>
                <w:rFonts w:eastAsia="等线" w:hint="eastAsia"/>
                <w:color w:val="000000"/>
                <w:lang w:val="en-US" w:eastAsia="zh-CN"/>
              </w:rPr>
              <w:t>WT#2.1</w:t>
            </w:r>
          </w:p>
        </w:tc>
        <w:tc>
          <w:tcPr>
            <w:tcW w:w="1428" w:type="dxa"/>
          </w:tcPr>
          <w:p w:rsidR="002F1E93" w:rsidRPr="00F94843" w:rsidRDefault="006E3491">
            <w:pPr>
              <w:rPr>
                <w:rFonts w:eastAsia="等线"/>
                <w:color w:val="000000"/>
                <w:lang w:val="en-US" w:eastAsia="zh-CN"/>
              </w:rPr>
            </w:pPr>
            <w:r w:rsidRPr="00F94843">
              <w:rPr>
                <w:rFonts w:eastAsia="等线" w:hint="eastAsia"/>
                <w:color w:val="000000"/>
                <w:lang w:val="en-US" w:eastAsia="zh-CN"/>
              </w:rPr>
              <w:t>2</w:t>
            </w:r>
          </w:p>
        </w:tc>
        <w:tc>
          <w:tcPr>
            <w:tcW w:w="1605" w:type="dxa"/>
          </w:tcPr>
          <w:p w:rsidR="002F1E93" w:rsidRPr="00F94843" w:rsidRDefault="006E3491">
            <w:pPr>
              <w:rPr>
                <w:rFonts w:eastAsia="等线"/>
                <w:color w:val="000000"/>
                <w:lang w:val="en-US" w:eastAsia="zh-CN"/>
              </w:rPr>
            </w:pPr>
            <w:r w:rsidRPr="00F94843">
              <w:rPr>
                <w:rFonts w:eastAsia="等线" w:hint="eastAsia"/>
                <w:color w:val="000000"/>
                <w:lang w:val="en-US" w:eastAsia="zh-CN"/>
              </w:rPr>
              <w:t>2</w:t>
            </w:r>
          </w:p>
        </w:tc>
        <w:tc>
          <w:tcPr>
            <w:tcW w:w="1605" w:type="dxa"/>
          </w:tcPr>
          <w:p w:rsidR="002F1E93" w:rsidRPr="00F94843" w:rsidRDefault="006E3491">
            <w:pPr>
              <w:rPr>
                <w:rFonts w:eastAsia="宋体"/>
                <w:lang w:eastAsia="zh-CN"/>
              </w:rPr>
            </w:pPr>
            <w:r w:rsidRPr="00F94843">
              <w:rPr>
                <w:rFonts w:eastAsia="等线" w:hint="eastAsia"/>
                <w:color w:val="000000"/>
                <w:lang w:val="en-US" w:eastAsia="zh-CN"/>
              </w:rPr>
              <w:t>No</w:t>
            </w:r>
          </w:p>
        </w:tc>
        <w:tc>
          <w:tcPr>
            <w:tcW w:w="3709" w:type="dxa"/>
          </w:tcPr>
          <w:p w:rsidR="002F1E93" w:rsidRDefault="006E3491">
            <w:pPr>
              <w:rPr>
                <w:rFonts w:eastAsia="宋体"/>
                <w:lang w:eastAsia="zh-CN"/>
              </w:rPr>
            </w:pPr>
            <w:r>
              <w:rPr>
                <w:rFonts w:eastAsia="等线"/>
                <w:color w:val="FF0000"/>
                <w:lang w:eastAsia="ja-JP"/>
              </w:rPr>
              <w:t>self-contained</w:t>
            </w:r>
          </w:p>
        </w:tc>
      </w:tr>
      <w:tr w:rsidR="002F1E93">
        <w:tc>
          <w:tcPr>
            <w:tcW w:w="1151" w:type="dxa"/>
          </w:tcPr>
          <w:p w:rsidR="002F1E93" w:rsidRPr="00F94843" w:rsidRDefault="006E3491">
            <w:pPr>
              <w:rPr>
                <w:rFonts w:eastAsia="等线"/>
                <w:color w:val="000000"/>
                <w:lang w:eastAsia="zh-CN"/>
              </w:rPr>
            </w:pPr>
            <w:r w:rsidRPr="00F94843">
              <w:rPr>
                <w:rFonts w:eastAsia="等线" w:hint="eastAsia"/>
                <w:color w:val="000000"/>
                <w:lang w:val="en-US" w:eastAsia="zh-CN"/>
              </w:rPr>
              <w:t>WT#2.2</w:t>
            </w:r>
          </w:p>
        </w:tc>
        <w:tc>
          <w:tcPr>
            <w:tcW w:w="1428" w:type="dxa"/>
          </w:tcPr>
          <w:p w:rsidR="002F1E93" w:rsidRPr="00F94843" w:rsidRDefault="006E3491">
            <w:pPr>
              <w:rPr>
                <w:rFonts w:eastAsia="等线"/>
                <w:color w:val="000000"/>
                <w:lang w:eastAsia="zh-CN"/>
              </w:rPr>
            </w:pPr>
            <w:r w:rsidRPr="00F94843">
              <w:rPr>
                <w:rFonts w:eastAsia="等线" w:hint="eastAsia"/>
                <w:color w:val="000000"/>
                <w:lang w:val="en-US" w:eastAsia="zh-CN"/>
              </w:rPr>
              <w:t>1</w:t>
            </w:r>
          </w:p>
        </w:tc>
        <w:tc>
          <w:tcPr>
            <w:tcW w:w="1605" w:type="dxa"/>
          </w:tcPr>
          <w:p w:rsidR="002F1E93" w:rsidRPr="00F94843" w:rsidRDefault="006E3491">
            <w:pPr>
              <w:rPr>
                <w:rFonts w:eastAsia="等线"/>
                <w:color w:val="000000"/>
                <w:lang w:eastAsia="zh-CN"/>
              </w:rPr>
            </w:pPr>
            <w:r w:rsidRPr="00F94843">
              <w:rPr>
                <w:rFonts w:eastAsia="等线" w:hint="eastAsia"/>
                <w:color w:val="000000"/>
                <w:lang w:val="en-US" w:eastAsia="zh-CN"/>
              </w:rPr>
              <w:t>0.5</w:t>
            </w:r>
          </w:p>
        </w:tc>
        <w:tc>
          <w:tcPr>
            <w:tcW w:w="1605" w:type="dxa"/>
          </w:tcPr>
          <w:p w:rsidR="002F1E93" w:rsidRPr="00F94843" w:rsidRDefault="006E3491">
            <w:pPr>
              <w:rPr>
                <w:rFonts w:eastAsia="宋体"/>
                <w:lang w:eastAsia="zh-CN"/>
              </w:rPr>
            </w:pPr>
            <w:r w:rsidRPr="00F94843">
              <w:rPr>
                <w:rFonts w:eastAsia="等线" w:hint="eastAsia"/>
                <w:color w:val="000000"/>
                <w:lang w:val="en-US" w:eastAsia="zh-CN"/>
              </w:rPr>
              <w:t>No</w:t>
            </w:r>
          </w:p>
        </w:tc>
        <w:tc>
          <w:tcPr>
            <w:tcW w:w="3709" w:type="dxa"/>
          </w:tcPr>
          <w:p w:rsidR="002F1E93" w:rsidRDefault="006E3491">
            <w:pPr>
              <w:rPr>
                <w:rFonts w:eastAsia="宋体"/>
                <w:lang w:eastAsia="zh-CN"/>
              </w:rPr>
            </w:pPr>
            <w:r>
              <w:rPr>
                <w:rFonts w:eastAsia="等线"/>
                <w:color w:val="FF0000"/>
                <w:lang w:eastAsia="ja-JP"/>
              </w:rPr>
              <w:t>self-contained</w:t>
            </w:r>
          </w:p>
        </w:tc>
      </w:tr>
      <w:tr w:rsidR="002F1E93">
        <w:trPr>
          <w:del w:id="89" w:author="Huawei_r01" w:date="2025-05-20T08:44:00Z"/>
        </w:trPr>
        <w:tc>
          <w:tcPr>
            <w:tcW w:w="1151" w:type="dxa"/>
          </w:tcPr>
          <w:p w:rsidR="002F1E93" w:rsidRPr="00F94843" w:rsidRDefault="006E3491">
            <w:pPr>
              <w:rPr>
                <w:del w:id="90" w:author="Huawei_r01" w:date="2025-05-20T08:44:00Z"/>
                <w:rFonts w:eastAsia="等线"/>
                <w:color w:val="000000"/>
                <w:lang w:eastAsia="zh-CN"/>
              </w:rPr>
            </w:pPr>
            <w:del w:id="91" w:author="Huawei_r01" w:date="2025-05-20T08:44:00Z">
              <w:r w:rsidRPr="00F94843">
                <w:rPr>
                  <w:rFonts w:eastAsia="等线" w:hint="eastAsia"/>
                  <w:color w:val="000000"/>
                  <w:lang w:val="en-US" w:eastAsia="zh-CN"/>
                </w:rPr>
                <w:delText>WT#2.3</w:delText>
              </w:r>
            </w:del>
          </w:p>
        </w:tc>
        <w:tc>
          <w:tcPr>
            <w:tcW w:w="1428" w:type="dxa"/>
          </w:tcPr>
          <w:p w:rsidR="002F1E93" w:rsidRPr="00F94843" w:rsidRDefault="006E3491">
            <w:pPr>
              <w:rPr>
                <w:del w:id="92" w:author="Huawei_r01" w:date="2025-05-20T08:44:00Z"/>
                <w:rFonts w:eastAsia="等线"/>
                <w:color w:val="000000"/>
                <w:lang w:eastAsia="zh-CN"/>
              </w:rPr>
            </w:pPr>
            <w:del w:id="93" w:author="Huawei_r01" w:date="2025-05-20T08:44:00Z">
              <w:r w:rsidRPr="00F94843">
                <w:rPr>
                  <w:rFonts w:eastAsia="等线" w:hint="eastAsia"/>
                  <w:color w:val="000000"/>
                  <w:lang w:val="en-US" w:eastAsia="zh-CN"/>
                </w:rPr>
                <w:delText>0.5</w:delText>
              </w:r>
            </w:del>
          </w:p>
        </w:tc>
        <w:tc>
          <w:tcPr>
            <w:tcW w:w="1605" w:type="dxa"/>
          </w:tcPr>
          <w:p w:rsidR="002F1E93" w:rsidRPr="00F94843" w:rsidRDefault="006E3491">
            <w:pPr>
              <w:rPr>
                <w:del w:id="94" w:author="Huawei_r01" w:date="2025-05-20T08:44:00Z"/>
                <w:rFonts w:eastAsia="等线"/>
                <w:color w:val="000000"/>
                <w:lang w:eastAsia="zh-CN"/>
              </w:rPr>
            </w:pPr>
            <w:del w:id="95" w:author="Huawei_r01" w:date="2025-05-20T08:44:00Z">
              <w:r w:rsidRPr="00F94843">
                <w:rPr>
                  <w:rFonts w:eastAsia="等线" w:hint="eastAsia"/>
                  <w:color w:val="000000"/>
                  <w:lang w:val="en-US" w:eastAsia="zh-CN"/>
                </w:rPr>
                <w:delText>0.5</w:delText>
              </w:r>
            </w:del>
          </w:p>
        </w:tc>
        <w:tc>
          <w:tcPr>
            <w:tcW w:w="1605" w:type="dxa"/>
          </w:tcPr>
          <w:p w:rsidR="002F1E93" w:rsidRPr="00F94843" w:rsidRDefault="006E3491">
            <w:pPr>
              <w:rPr>
                <w:del w:id="96" w:author="Huawei_r01" w:date="2025-05-20T08:44:00Z"/>
                <w:rFonts w:eastAsia="宋体"/>
                <w:lang w:eastAsia="zh-CN"/>
              </w:rPr>
            </w:pPr>
            <w:del w:id="97" w:author="Huawei_r01" w:date="2025-05-20T08:44:00Z">
              <w:r w:rsidRPr="00F94843">
                <w:rPr>
                  <w:rFonts w:eastAsia="等线" w:hint="eastAsia"/>
                  <w:color w:val="000000"/>
                  <w:lang w:val="en-US" w:eastAsia="zh-CN"/>
                </w:rPr>
                <w:delText>No</w:delText>
              </w:r>
            </w:del>
          </w:p>
        </w:tc>
        <w:tc>
          <w:tcPr>
            <w:tcW w:w="3709" w:type="dxa"/>
          </w:tcPr>
          <w:p w:rsidR="002F1E93" w:rsidRDefault="006E3491">
            <w:pPr>
              <w:rPr>
                <w:del w:id="98" w:author="Huawei_r01" w:date="2025-05-20T08:44:00Z"/>
                <w:rFonts w:eastAsia="宋体"/>
                <w:lang w:eastAsia="zh-CN"/>
              </w:rPr>
            </w:pPr>
            <w:del w:id="99" w:author="Huawei_r01" w:date="2025-05-20T08:44:00Z">
              <w:r>
                <w:rPr>
                  <w:rFonts w:eastAsia="等线"/>
                  <w:color w:val="FF0000"/>
                  <w:lang w:eastAsia="ja-JP"/>
                </w:rPr>
                <w:delText>self-contained</w:delText>
              </w:r>
            </w:del>
          </w:p>
        </w:tc>
      </w:tr>
      <w:tr w:rsidR="002F1E93">
        <w:tc>
          <w:tcPr>
            <w:tcW w:w="1151" w:type="dxa"/>
          </w:tcPr>
          <w:p w:rsidR="002F1E93" w:rsidRPr="00F94843" w:rsidRDefault="006E3491">
            <w:pPr>
              <w:rPr>
                <w:rFonts w:eastAsia="等线"/>
                <w:color w:val="000000"/>
                <w:lang w:val="en-US" w:eastAsia="zh-CN"/>
              </w:rPr>
            </w:pPr>
            <w:r w:rsidRPr="00F94843">
              <w:rPr>
                <w:rFonts w:eastAsia="等线" w:hint="eastAsia"/>
                <w:color w:val="000000"/>
                <w:lang w:val="en-US" w:eastAsia="zh-CN"/>
              </w:rPr>
              <w:t>WT#3</w:t>
            </w:r>
          </w:p>
        </w:tc>
        <w:tc>
          <w:tcPr>
            <w:tcW w:w="1428" w:type="dxa"/>
          </w:tcPr>
          <w:p w:rsidR="002F1E93" w:rsidRPr="00F94843" w:rsidRDefault="006E3491">
            <w:pPr>
              <w:rPr>
                <w:rFonts w:eastAsia="等线"/>
                <w:color w:val="000000"/>
                <w:lang w:val="en-US" w:eastAsia="zh-CN"/>
              </w:rPr>
            </w:pPr>
            <w:ins w:id="100" w:author="Huawei_r01" w:date="2025-05-20T08:45:00Z">
              <w:r w:rsidRPr="00F94843">
                <w:rPr>
                  <w:rFonts w:eastAsia="等线"/>
                  <w:color w:val="000000"/>
                  <w:lang w:val="en-US" w:eastAsia="zh-CN"/>
                </w:rPr>
                <w:t>1</w:t>
              </w:r>
            </w:ins>
            <w:del w:id="101" w:author="Huawei_r01" w:date="2025-05-20T08:45:00Z">
              <w:r w:rsidRPr="00F94843">
                <w:rPr>
                  <w:rFonts w:eastAsia="等线" w:hint="eastAsia"/>
                  <w:color w:val="000000"/>
                  <w:lang w:val="en-US" w:eastAsia="zh-CN"/>
                </w:rPr>
                <w:delText>0.5</w:delText>
              </w:r>
            </w:del>
          </w:p>
        </w:tc>
        <w:tc>
          <w:tcPr>
            <w:tcW w:w="1605" w:type="dxa"/>
          </w:tcPr>
          <w:p w:rsidR="002F1E93" w:rsidRPr="00F94843" w:rsidRDefault="006E3491">
            <w:pPr>
              <w:rPr>
                <w:rFonts w:eastAsia="等线"/>
                <w:color w:val="000000"/>
                <w:lang w:val="en-US" w:eastAsia="zh-CN"/>
              </w:rPr>
            </w:pPr>
            <w:r w:rsidRPr="00F94843">
              <w:rPr>
                <w:rFonts w:eastAsia="等线" w:hint="eastAsia"/>
                <w:color w:val="000000"/>
                <w:lang w:val="en-US" w:eastAsia="zh-CN"/>
              </w:rPr>
              <w:t>0.5</w:t>
            </w:r>
          </w:p>
        </w:tc>
        <w:tc>
          <w:tcPr>
            <w:tcW w:w="1605" w:type="dxa"/>
          </w:tcPr>
          <w:p w:rsidR="002F1E93" w:rsidRPr="00F94843" w:rsidRDefault="006E3491">
            <w:pPr>
              <w:rPr>
                <w:rFonts w:eastAsia="等线"/>
                <w:color w:val="000000"/>
                <w:lang w:eastAsia="zh-CN"/>
              </w:rPr>
            </w:pPr>
            <w:r w:rsidRPr="00F94843">
              <w:rPr>
                <w:rFonts w:eastAsia="等线" w:hint="eastAsia"/>
                <w:color w:val="000000"/>
                <w:lang w:val="en-US" w:eastAsia="zh-CN"/>
              </w:rPr>
              <w:t>No</w:t>
            </w:r>
          </w:p>
        </w:tc>
        <w:tc>
          <w:tcPr>
            <w:tcW w:w="3709" w:type="dxa"/>
          </w:tcPr>
          <w:p w:rsidR="002F1E93" w:rsidRDefault="006E3491">
            <w:pPr>
              <w:rPr>
                <w:rFonts w:eastAsia="等线"/>
                <w:lang w:eastAsia="zh-CN"/>
              </w:rPr>
            </w:pPr>
            <w:r>
              <w:rPr>
                <w:rFonts w:eastAsia="等线"/>
                <w:color w:val="FF0000"/>
                <w:lang w:eastAsia="ja-JP"/>
              </w:rPr>
              <w:t>self-contained</w:t>
            </w:r>
          </w:p>
        </w:tc>
      </w:tr>
      <w:tr w:rsidR="002F1E93" w:rsidDel="002D28A6">
        <w:trPr>
          <w:del w:id="102" w:author="Huawei_r01" w:date="2025-05-21T14:03:00Z"/>
        </w:trPr>
        <w:tc>
          <w:tcPr>
            <w:tcW w:w="1151" w:type="dxa"/>
          </w:tcPr>
          <w:p w:rsidR="002F1E93" w:rsidRPr="00F94843" w:rsidDel="002D28A6" w:rsidRDefault="006E3491">
            <w:pPr>
              <w:rPr>
                <w:del w:id="103" w:author="Huawei_r01" w:date="2025-05-21T14:03:00Z"/>
                <w:rFonts w:eastAsia="等线"/>
                <w:color w:val="000000"/>
                <w:lang w:val="en-US" w:eastAsia="zh-CN"/>
              </w:rPr>
            </w:pPr>
            <w:del w:id="104" w:author="Huawei_r01" w:date="2025-05-21T14:03:00Z">
              <w:r w:rsidRPr="00F94843" w:rsidDel="002D28A6">
                <w:rPr>
                  <w:rFonts w:eastAsia="等线" w:hint="eastAsia"/>
                  <w:color w:val="000000"/>
                  <w:lang w:val="en-US" w:eastAsia="zh-CN"/>
                </w:rPr>
                <w:delText>WT#4</w:delText>
              </w:r>
            </w:del>
          </w:p>
        </w:tc>
        <w:tc>
          <w:tcPr>
            <w:tcW w:w="1428" w:type="dxa"/>
          </w:tcPr>
          <w:p w:rsidR="002F1E93" w:rsidRPr="00F94843" w:rsidDel="002D28A6" w:rsidRDefault="006E3491">
            <w:pPr>
              <w:rPr>
                <w:del w:id="105" w:author="Huawei_r01" w:date="2025-05-21T14:03:00Z"/>
                <w:rFonts w:eastAsia="等线"/>
                <w:color w:val="000000"/>
                <w:lang w:val="en-US" w:eastAsia="zh-CN"/>
              </w:rPr>
            </w:pPr>
            <w:del w:id="106" w:author="Huawei_r01" w:date="2025-05-20T08:47:00Z">
              <w:r w:rsidRPr="00F94843">
                <w:rPr>
                  <w:rFonts w:eastAsia="等线" w:hint="eastAsia"/>
                  <w:color w:val="000000"/>
                  <w:lang w:val="en-US" w:eastAsia="zh-CN"/>
                </w:rPr>
                <w:delText>TBD</w:delText>
              </w:r>
            </w:del>
          </w:p>
        </w:tc>
        <w:tc>
          <w:tcPr>
            <w:tcW w:w="1605" w:type="dxa"/>
          </w:tcPr>
          <w:p w:rsidR="002F1E93" w:rsidRPr="00F94843" w:rsidDel="002D28A6" w:rsidRDefault="006E3491">
            <w:pPr>
              <w:rPr>
                <w:del w:id="107" w:author="Huawei_r01" w:date="2025-05-21T14:03:00Z"/>
                <w:rFonts w:eastAsia="等线"/>
                <w:color w:val="000000"/>
                <w:lang w:val="en-US" w:eastAsia="zh-CN"/>
              </w:rPr>
            </w:pPr>
            <w:del w:id="108" w:author="Huawei_r01" w:date="2025-05-20T08:47:00Z">
              <w:r w:rsidRPr="00F94843">
                <w:rPr>
                  <w:rFonts w:eastAsia="等线" w:hint="eastAsia"/>
                  <w:color w:val="000000"/>
                  <w:lang w:val="en-US" w:eastAsia="zh-CN"/>
                </w:rPr>
                <w:delText>TBD</w:delText>
              </w:r>
            </w:del>
          </w:p>
        </w:tc>
        <w:tc>
          <w:tcPr>
            <w:tcW w:w="1605" w:type="dxa"/>
          </w:tcPr>
          <w:p w:rsidR="002F1E93" w:rsidRPr="00F94843" w:rsidDel="002D28A6" w:rsidRDefault="006E3491">
            <w:pPr>
              <w:rPr>
                <w:del w:id="109" w:author="Huawei_r01" w:date="2025-05-21T14:03:00Z"/>
                <w:rFonts w:eastAsia="等线"/>
                <w:color w:val="000000"/>
                <w:lang w:eastAsia="zh-CN"/>
              </w:rPr>
            </w:pPr>
            <w:del w:id="110" w:author="Huawei_r01" w:date="2025-05-21T14:03:00Z">
              <w:r w:rsidRPr="00F94843" w:rsidDel="002D28A6">
                <w:rPr>
                  <w:rFonts w:eastAsia="等线" w:hint="eastAsia"/>
                  <w:color w:val="000000"/>
                  <w:lang w:val="en-US" w:eastAsia="zh-CN"/>
                </w:rPr>
                <w:delText>No</w:delText>
              </w:r>
            </w:del>
          </w:p>
        </w:tc>
        <w:tc>
          <w:tcPr>
            <w:tcW w:w="3709" w:type="dxa"/>
          </w:tcPr>
          <w:p w:rsidR="002F1E93" w:rsidDel="002D28A6" w:rsidRDefault="006E3491">
            <w:pPr>
              <w:rPr>
                <w:del w:id="111" w:author="Huawei_r01" w:date="2025-05-21T14:03:00Z"/>
                <w:rFonts w:eastAsia="等线"/>
                <w:lang w:eastAsia="zh-CN"/>
              </w:rPr>
            </w:pPr>
            <w:del w:id="112" w:author="Huawei_r01" w:date="2025-05-21T14:03:00Z">
              <w:r w:rsidDel="002D28A6">
                <w:rPr>
                  <w:rFonts w:eastAsia="等线"/>
                  <w:color w:val="FF0000"/>
                  <w:lang w:eastAsia="ja-JP"/>
                </w:rPr>
                <w:delText>self-contained</w:delText>
              </w:r>
            </w:del>
          </w:p>
        </w:tc>
      </w:tr>
    </w:tbl>
    <w:p w:rsidR="002F1E93" w:rsidRDefault="002F1E93">
      <w:pPr>
        <w:rPr>
          <w:rFonts w:eastAsia="等线"/>
          <w:color w:val="000000"/>
          <w:lang w:eastAsia="ja-JP"/>
        </w:rPr>
      </w:pPr>
    </w:p>
    <w:p w:rsidR="002F1E93" w:rsidRPr="00FC44F8" w:rsidRDefault="006E3491">
      <w:pPr>
        <w:rPr>
          <w:rFonts w:eastAsia="等线"/>
          <w:bCs/>
          <w:color w:val="000000"/>
          <w:lang w:val="en-US" w:eastAsia="zh-CN"/>
        </w:rPr>
      </w:pPr>
      <w:r>
        <w:rPr>
          <w:rFonts w:eastAsia="等线"/>
          <w:bCs/>
          <w:color w:val="000000"/>
          <w:lang w:eastAsia="ja-JP"/>
        </w:rPr>
        <w:t xml:space="preserve">Total TU </w:t>
      </w:r>
      <w:bookmarkStart w:id="113" w:name="_GoBack"/>
      <w:bookmarkEnd w:id="113"/>
      <w:r w:rsidRPr="00FC44F8">
        <w:rPr>
          <w:rFonts w:eastAsia="等线"/>
          <w:bCs/>
          <w:color w:val="000000"/>
          <w:lang w:eastAsia="ja-JP"/>
        </w:rPr>
        <w:t xml:space="preserve">estimates for the study phase: </w:t>
      </w:r>
      <w:ins w:id="114" w:author="Huawei_r01" w:date="2025-05-20T08:50:00Z">
        <w:r w:rsidRPr="00FC44F8">
          <w:rPr>
            <w:rFonts w:eastAsia="等线"/>
            <w:bCs/>
            <w:color w:val="000000"/>
            <w:lang w:val="en-US" w:eastAsia="zh-CN"/>
          </w:rPr>
          <w:t>5</w:t>
        </w:r>
      </w:ins>
      <w:del w:id="115" w:author="Huawei_r01" w:date="2025-05-20T08:47:00Z">
        <w:r w:rsidRPr="00FC44F8">
          <w:rPr>
            <w:rFonts w:eastAsia="等线" w:hint="eastAsia"/>
            <w:bCs/>
            <w:color w:val="000000"/>
            <w:lang w:val="en-US" w:eastAsia="zh-CN"/>
          </w:rPr>
          <w:delText>X</w:delText>
        </w:r>
      </w:del>
    </w:p>
    <w:p w:rsidR="002F1E93" w:rsidRPr="00FC44F8" w:rsidRDefault="006E3491">
      <w:pPr>
        <w:rPr>
          <w:rFonts w:eastAsia="等线"/>
          <w:bCs/>
          <w:color w:val="000000"/>
          <w:lang w:val="en-US" w:eastAsia="zh-CN"/>
        </w:rPr>
      </w:pPr>
      <w:r w:rsidRPr="00FC44F8">
        <w:rPr>
          <w:rFonts w:eastAsia="等线"/>
          <w:bCs/>
          <w:color w:val="000000"/>
          <w:lang w:eastAsia="ja-JP"/>
        </w:rPr>
        <w:t xml:space="preserve">Total TU estimates for the normative phase: </w:t>
      </w:r>
      <w:ins w:id="116" w:author="Huawei_r01" w:date="2025-05-20T08:50:00Z">
        <w:r w:rsidRPr="00FC44F8">
          <w:rPr>
            <w:rFonts w:eastAsia="等线"/>
            <w:bCs/>
            <w:color w:val="000000"/>
            <w:lang w:val="en-US" w:eastAsia="zh-CN"/>
          </w:rPr>
          <w:t>4</w:t>
        </w:r>
      </w:ins>
      <w:del w:id="117" w:author="Huawei_r01" w:date="2025-05-20T08:47:00Z">
        <w:r w:rsidRPr="00FC44F8">
          <w:rPr>
            <w:rFonts w:eastAsia="等线" w:hint="eastAsia"/>
            <w:bCs/>
            <w:color w:val="000000"/>
            <w:lang w:val="en-US" w:eastAsia="zh-CN"/>
          </w:rPr>
          <w:delText>Y</w:delText>
        </w:r>
      </w:del>
    </w:p>
    <w:p w:rsidR="002F1E93" w:rsidRDefault="006E3491">
      <w:pPr>
        <w:rPr>
          <w:rFonts w:eastAsia="等线"/>
          <w:b/>
          <w:bCs/>
          <w:lang w:val="en-US" w:eastAsia="zh-CN"/>
        </w:rPr>
      </w:pPr>
      <w:r w:rsidRPr="00FC44F8">
        <w:rPr>
          <w:rFonts w:eastAsia="等线"/>
          <w:bCs/>
          <w:color w:val="000000"/>
          <w:lang w:eastAsia="ja-JP"/>
        </w:rPr>
        <w:t xml:space="preserve">Total TU estimates: </w:t>
      </w:r>
      <w:ins w:id="118" w:author="Huawei_r01" w:date="2025-05-20T08:50:00Z">
        <w:r w:rsidRPr="00FC44F8">
          <w:rPr>
            <w:rFonts w:eastAsia="等线"/>
            <w:bCs/>
            <w:color w:val="000000"/>
            <w:lang w:val="en-US" w:eastAsia="zh-CN"/>
          </w:rPr>
          <w:t>5</w:t>
        </w:r>
      </w:ins>
      <w:del w:id="119" w:author="Huawei_r01" w:date="2025-05-20T08:47:00Z">
        <w:r w:rsidRPr="00FC44F8">
          <w:rPr>
            <w:rFonts w:eastAsia="等线" w:hint="eastAsia"/>
            <w:bCs/>
            <w:color w:val="000000"/>
            <w:lang w:val="en-US" w:eastAsia="zh-CN"/>
          </w:rPr>
          <w:delText>X</w:delText>
        </w:r>
      </w:del>
      <w:r w:rsidRPr="00FC44F8">
        <w:rPr>
          <w:rFonts w:eastAsia="等线"/>
          <w:bCs/>
          <w:color w:val="000000"/>
          <w:lang w:eastAsia="ja-JP"/>
        </w:rPr>
        <w:t xml:space="preserve"> + </w:t>
      </w:r>
      <w:ins w:id="120" w:author="Huawei_r01" w:date="2025-05-20T08:50:00Z">
        <w:r w:rsidRPr="00FC44F8">
          <w:rPr>
            <w:rFonts w:eastAsia="等线"/>
            <w:bCs/>
            <w:color w:val="000000"/>
            <w:lang w:val="en-US" w:eastAsia="zh-CN"/>
          </w:rPr>
          <w:t>4</w:t>
        </w:r>
      </w:ins>
      <w:del w:id="121" w:author="Huawei_r01" w:date="2025-05-20T08:47:00Z">
        <w:r w:rsidRPr="00FC44F8">
          <w:rPr>
            <w:rFonts w:eastAsia="等线" w:hint="eastAsia"/>
            <w:bCs/>
            <w:color w:val="000000"/>
            <w:lang w:val="en-US" w:eastAsia="zh-CN"/>
          </w:rPr>
          <w:delText>Y</w:delText>
        </w:r>
      </w:del>
      <w:r w:rsidRPr="00FC44F8">
        <w:rPr>
          <w:rFonts w:eastAsia="等线"/>
          <w:bCs/>
          <w:color w:val="000000"/>
          <w:lang w:eastAsia="ja-JP"/>
        </w:rPr>
        <w:t xml:space="preserve"> = </w:t>
      </w:r>
      <w:ins w:id="122" w:author="Huawei_r01" w:date="2025-05-21T14:03:00Z">
        <w:r w:rsidR="002D28A6" w:rsidRPr="00FC44F8">
          <w:rPr>
            <w:rFonts w:eastAsia="等线"/>
            <w:bCs/>
            <w:color w:val="000000"/>
            <w:lang w:val="en-US" w:eastAsia="zh-CN"/>
          </w:rPr>
          <w:t>9</w:t>
        </w:r>
      </w:ins>
      <w:del w:id="123" w:author="Huawei_r01" w:date="2025-05-20T08:47:00Z">
        <w:r w:rsidRPr="00FC44F8">
          <w:rPr>
            <w:rFonts w:eastAsia="等线" w:hint="eastAsia"/>
            <w:bCs/>
            <w:color w:val="000000"/>
            <w:lang w:val="en-US" w:eastAsia="zh-CN"/>
          </w:rPr>
          <w:delText>Z</w:delText>
        </w:r>
      </w:del>
    </w:p>
    <w:p w:rsidR="002F1E93" w:rsidRDefault="002F1E93"/>
    <w:p w:rsidR="002F1E93" w:rsidRDefault="006E3491">
      <w:pPr>
        <w:pStyle w:val="Heading1"/>
        <w:rPr>
          <w:b/>
          <w:lang w:eastAsia="ja-JP"/>
        </w:rPr>
      </w:pPr>
      <w:r>
        <w:rPr>
          <w:lang w:eastAsia="ja-JP"/>
        </w:rPr>
        <w:t>5</w:t>
      </w:r>
      <w:r>
        <w:rPr>
          <w:lang w:eastAsia="ja-JP"/>
        </w:rPr>
        <w:tab/>
        <w:t>Expected Output and Time scale</w:t>
      </w:r>
    </w:p>
    <w:p w:rsidR="002F1E93" w:rsidRDefault="002F1E93"/>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2F1E93">
        <w:trPr>
          <w:cantSplit/>
          <w:jc w:val="center"/>
        </w:trPr>
        <w:tc>
          <w:tcPr>
            <w:tcW w:w="9413" w:type="dxa"/>
            <w:gridSpan w:val="6"/>
            <w:shd w:val="clear" w:color="auto" w:fill="D9D9D9"/>
            <w:tcMar>
              <w:left w:w="57" w:type="dxa"/>
              <w:right w:w="57" w:type="dxa"/>
            </w:tcMar>
          </w:tcPr>
          <w:p w:rsidR="002F1E93" w:rsidRDefault="006E3491">
            <w:pPr>
              <w:pStyle w:val="TAH"/>
            </w:pPr>
            <w:r>
              <w:t>New specifications {One line per specification. Create/delete lines as needed}</w:t>
            </w:r>
          </w:p>
        </w:tc>
      </w:tr>
      <w:tr w:rsidR="002F1E93">
        <w:trPr>
          <w:cantSplit/>
          <w:jc w:val="center"/>
        </w:trPr>
        <w:tc>
          <w:tcPr>
            <w:tcW w:w="1617" w:type="dxa"/>
            <w:shd w:val="clear" w:color="auto" w:fill="D9D9D9"/>
            <w:tcMar>
              <w:left w:w="57" w:type="dxa"/>
              <w:right w:w="57" w:type="dxa"/>
            </w:tcMar>
          </w:tcPr>
          <w:p w:rsidR="002F1E93" w:rsidRDefault="006E3491">
            <w:pPr>
              <w:pStyle w:val="TAH"/>
            </w:pPr>
            <w:r>
              <w:t xml:space="preserve">Type </w:t>
            </w:r>
          </w:p>
        </w:tc>
        <w:tc>
          <w:tcPr>
            <w:tcW w:w="1134" w:type="dxa"/>
            <w:shd w:val="clear" w:color="auto" w:fill="D9D9D9"/>
            <w:tcMar>
              <w:left w:w="57" w:type="dxa"/>
              <w:right w:w="57" w:type="dxa"/>
            </w:tcMar>
          </w:tcPr>
          <w:p w:rsidR="002F1E93" w:rsidRDefault="006E3491">
            <w:pPr>
              <w:pStyle w:val="TAH"/>
            </w:pPr>
            <w:r>
              <w:t>TS/TR number</w:t>
            </w:r>
          </w:p>
        </w:tc>
        <w:tc>
          <w:tcPr>
            <w:tcW w:w="2409" w:type="dxa"/>
            <w:shd w:val="clear" w:color="auto" w:fill="D9D9D9"/>
            <w:tcMar>
              <w:left w:w="57" w:type="dxa"/>
              <w:right w:w="57" w:type="dxa"/>
            </w:tcMar>
          </w:tcPr>
          <w:p w:rsidR="002F1E93" w:rsidRDefault="006E3491">
            <w:pPr>
              <w:pStyle w:val="TAH"/>
            </w:pPr>
            <w:r>
              <w:t>Title</w:t>
            </w:r>
          </w:p>
        </w:tc>
        <w:tc>
          <w:tcPr>
            <w:tcW w:w="993" w:type="dxa"/>
            <w:shd w:val="clear" w:color="auto" w:fill="D9D9D9"/>
            <w:tcMar>
              <w:left w:w="57" w:type="dxa"/>
              <w:right w:w="57" w:type="dxa"/>
            </w:tcMar>
          </w:tcPr>
          <w:p w:rsidR="002F1E93" w:rsidRDefault="006E3491">
            <w:pPr>
              <w:pStyle w:val="TAH"/>
            </w:pPr>
            <w:r>
              <w:t xml:space="preserve">For info </w:t>
            </w:r>
            <w:r>
              <w:br/>
              <w:t xml:space="preserve">at TSG# </w:t>
            </w:r>
          </w:p>
        </w:tc>
        <w:tc>
          <w:tcPr>
            <w:tcW w:w="1074" w:type="dxa"/>
            <w:shd w:val="clear" w:color="auto" w:fill="D9D9D9"/>
            <w:tcMar>
              <w:left w:w="57" w:type="dxa"/>
              <w:right w:w="57" w:type="dxa"/>
            </w:tcMar>
          </w:tcPr>
          <w:p w:rsidR="002F1E93" w:rsidRDefault="006E3491">
            <w:pPr>
              <w:pStyle w:val="TAH"/>
            </w:pPr>
            <w:r>
              <w:t>For approval at TSG#</w:t>
            </w:r>
          </w:p>
        </w:tc>
        <w:tc>
          <w:tcPr>
            <w:tcW w:w="2186" w:type="dxa"/>
            <w:shd w:val="clear" w:color="auto" w:fill="D9D9D9"/>
            <w:tcMar>
              <w:left w:w="57" w:type="dxa"/>
              <w:right w:w="57" w:type="dxa"/>
            </w:tcMar>
          </w:tcPr>
          <w:p w:rsidR="002F1E93" w:rsidRDefault="006E3491">
            <w:pPr>
              <w:pStyle w:val="TAH"/>
            </w:pPr>
            <w:r>
              <w:t>Rapporteur</w:t>
            </w:r>
          </w:p>
        </w:tc>
      </w:tr>
      <w:tr w:rsidR="002F1E93">
        <w:trPr>
          <w:cantSplit/>
          <w:jc w:val="center"/>
        </w:trPr>
        <w:tc>
          <w:tcPr>
            <w:tcW w:w="1617" w:type="dxa"/>
          </w:tcPr>
          <w:p w:rsidR="002F1E93" w:rsidRDefault="006E3491">
            <w:pPr>
              <w:rPr>
                <w:rFonts w:eastAsia="Malgun Gothic"/>
              </w:rPr>
            </w:pPr>
            <w:r>
              <w:rPr>
                <w:rFonts w:eastAsia="Malgun Gothic"/>
              </w:rPr>
              <w:t>Internal TR</w:t>
            </w:r>
          </w:p>
          <w:p w:rsidR="002F1E93" w:rsidRDefault="002F1E93">
            <w:pPr>
              <w:pStyle w:val="Guidance"/>
              <w:spacing w:after="0"/>
              <w:rPr>
                <w:i w:val="0"/>
              </w:rPr>
            </w:pPr>
          </w:p>
        </w:tc>
        <w:tc>
          <w:tcPr>
            <w:tcW w:w="1134" w:type="dxa"/>
          </w:tcPr>
          <w:p w:rsidR="002F1E93" w:rsidRDefault="006E3491">
            <w:pPr>
              <w:pStyle w:val="Guidance"/>
              <w:spacing w:after="0"/>
              <w:rPr>
                <w:i w:val="0"/>
              </w:rPr>
            </w:pPr>
            <w:r>
              <w:rPr>
                <w:rFonts w:eastAsia="Malgun Gothic"/>
                <w:i w:val="0"/>
              </w:rPr>
              <w:t>23.xxx</w:t>
            </w:r>
          </w:p>
        </w:tc>
        <w:tc>
          <w:tcPr>
            <w:tcW w:w="2409" w:type="dxa"/>
          </w:tcPr>
          <w:p w:rsidR="002F1E93" w:rsidRDefault="006E3491">
            <w:pPr>
              <w:pStyle w:val="Guidance"/>
              <w:spacing w:after="0"/>
              <w:rPr>
                <w:i w:val="0"/>
              </w:rPr>
            </w:pPr>
            <w:r>
              <w:rPr>
                <w:rFonts w:eastAsia="Malgun Gothic"/>
                <w:i w:val="0"/>
              </w:rPr>
              <w:t xml:space="preserve">Study on </w:t>
            </w:r>
            <w:r>
              <w:rPr>
                <w:rFonts w:eastAsia="Malgun Gothic" w:hint="eastAsia"/>
                <w:i w:val="0"/>
              </w:rPr>
              <w:t xml:space="preserve">system </w:t>
            </w:r>
            <w:r>
              <w:rPr>
                <w:rFonts w:eastAsia="Malgun Gothic"/>
                <w:i w:val="0"/>
              </w:rPr>
              <w:t xml:space="preserve">architecture </w:t>
            </w:r>
            <w:r>
              <w:rPr>
                <w:rFonts w:eastAsia="Malgun Gothic" w:hint="eastAsia"/>
                <w:i w:val="0"/>
              </w:rPr>
              <w:t xml:space="preserve">enhancement </w:t>
            </w:r>
            <w:r>
              <w:rPr>
                <w:rFonts w:eastAsia="Malgun Gothic"/>
                <w:i w:val="0"/>
              </w:rPr>
              <w:t>for next generation real time communication phase 3</w:t>
            </w:r>
          </w:p>
        </w:tc>
        <w:tc>
          <w:tcPr>
            <w:tcW w:w="993" w:type="dxa"/>
          </w:tcPr>
          <w:p w:rsidR="002F1E93" w:rsidRDefault="006E3491">
            <w:pPr>
              <w:rPr>
                <w:rFonts w:eastAsia="Malgun Gothic"/>
              </w:rPr>
            </w:pPr>
            <w:r>
              <w:rPr>
                <w:rFonts w:eastAsia="Malgun Gothic"/>
              </w:rPr>
              <w:t>TSG SA#1</w:t>
            </w:r>
            <w:r>
              <w:rPr>
                <w:rFonts w:eastAsia="宋体" w:hint="eastAsia"/>
                <w:lang w:val="en-US" w:eastAsia="zh-CN"/>
              </w:rPr>
              <w:t>10</w:t>
            </w:r>
            <w:r>
              <w:rPr>
                <w:rFonts w:eastAsia="Malgun Gothic"/>
              </w:rPr>
              <w:t xml:space="preserve"> </w:t>
            </w:r>
          </w:p>
          <w:p w:rsidR="002F1E93" w:rsidRDefault="006E3491">
            <w:pPr>
              <w:rPr>
                <w:rFonts w:eastAsia="Malgun Gothic"/>
              </w:rPr>
            </w:pPr>
            <w:r>
              <w:rPr>
                <w:rFonts w:eastAsia="Malgun Gothic"/>
              </w:rPr>
              <w:t>(</w:t>
            </w:r>
            <w:r>
              <w:rPr>
                <w:rFonts w:eastAsia="宋体" w:hint="eastAsia"/>
                <w:lang w:val="en-US" w:eastAsia="zh-CN"/>
              </w:rPr>
              <w:t>December</w:t>
            </w:r>
            <w:r>
              <w:rPr>
                <w:rFonts w:eastAsia="Malgun Gothic"/>
              </w:rPr>
              <w:t>, 202</w:t>
            </w:r>
            <w:r>
              <w:rPr>
                <w:rFonts w:eastAsia="宋体" w:hint="eastAsia"/>
                <w:lang w:val="en-US" w:eastAsia="zh-CN"/>
              </w:rPr>
              <w:t>5</w:t>
            </w:r>
            <w:r>
              <w:rPr>
                <w:rFonts w:eastAsia="Malgun Gothic"/>
              </w:rPr>
              <w:t>)</w:t>
            </w:r>
          </w:p>
        </w:tc>
        <w:tc>
          <w:tcPr>
            <w:tcW w:w="1074" w:type="dxa"/>
          </w:tcPr>
          <w:p w:rsidR="002F1E93" w:rsidRDefault="006E3491">
            <w:pPr>
              <w:rPr>
                <w:rFonts w:eastAsia="Malgun Gothic"/>
              </w:rPr>
            </w:pPr>
            <w:r>
              <w:rPr>
                <w:rFonts w:eastAsia="Malgun Gothic"/>
              </w:rPr>
              <w:t>TSG SA#1</w:t>
            </w:r>
            <w:r>
              <w:rPr>
                <w:rFonts w:eastAsia="宋体" w:hint="eastAsia"/>
                <w:lang w:val="en-US" w:eastAsia="zh-CN"/>
              </w:rPr>
              <w:t>11</w:t>
            </w:r>
            <w:r>
              <w:rPr>
                <w:rFonts w:eastAsia="Malgun Gothic"/>
              </w:rPr>
              <w:t xml:space="preserve"> </w:t>
            </w:r>
          </w:p>
          <w:p w:rsidR="002F1E93" w:rsidRDefault="006E3491">
            <w:pPr>
              <w:rPr>
                <w:rFonts w:eastAsia="Malgun Gothic"/>
              </w:rPr>
            </w:pPr>
            <w:r>
              <w:rPr>
                <w:rFonts w:eastAsia="Malgun Gothic"/>
              </w:rPr>
              <w:t>(</w:t>
            </w:r>
            <w:r>
              <w:rPr>
                <w:rFonts w:eastAsia="宋体" w:hint="eastAsia"/>
                <w:lang w:val="en-US" w:eastAsia="zh-CN"/>
              </w:rPr>
              <w:t>March</w:t>
            </w:r>
            <w:r>
              <w:rPr>
                <w:rFonts w:eastAsia="Malgun Gothic"/>
              </w:rPr>
              <w:t>, 202</w:t>
            </w:r>
            <w:r>
              <w:rPr>
                <w:rFonts w:eastAsia="宋体" w:hint="eastAsia"/>
                <w:lang w:val="en-US" w:eastAsia="zh-CN"/>
              </w:rPr>
              <w:t>6</w:t>
            </w:r>
            <w:r>
              <w:rPr>
                <w:rFonts w:eastAsia="Malgun Gothic"/>
              </w:rPr>
              <w:t>)</w:t>
            </w:r>
          </w:p>
        </w:tc>
        <w:tc>
          <w:tcPr>
            <w:tcW w:w="2186" w:type="dxa"/>
          </w:tcPr>
          <w:p w:rsidR="002F1E93" w:rsidRDefault="002F1E93">
            <w:pPr>
              <w:pStyle w:val="Guidance"/>
              <w:spacing w:after="0"/>
              <w:rPr>
                <w:i w:val="0"/>
              </w:rPr>
            </w:pPr>
          </w:p>
        </w:tc>
      </w:tr>
      <w:tr w:rsidR="002F1E93">
        <w:trPr>
          <w:cantSplit/>
          <w:jc w:val="center"/>
        </w:trPr>
        <w:tc>
          <w:tcPr>
            <w:tcW w:w="1617" w:type="dxa"/>
          </w:tcPr>
          <w:p w:rsidR="002F1E93" w:rsidRDefault="002F1E93">
            <w:pPr>
              <w:pStyle w:val="TAL"/>
            </w:pPr>
          </w:p>
        </w:tc>
        <w:tc>
          <w:tcPr>
            <w:tcW w:w="1134" w:type="dxa"/>
          </w:tcPr>
          <w:p w:rsidR="002F1E93" w:rsidRDefault="002F1E93">
            <w:pPr>
              <w:pStyle w:val="TAL"/>
            </w:pPr>
          </w:p>
        </w:tc>
        <w:tc>
          <w:tcPr>
            <w:tcW w:w="2409" w:type="dxa"/>
          </w:tcPr>
          <w:p w:rsidR="002F1E93" w:rsidRDefault="002F1E93">
            <w:pPr>
              <w:pStyle w:val="TAL"/>
            </w:pPr>
          </w:p>
        </w:tc>
        <w:tc>
          <w:tcPr>
            <w:tcW w:w="993" w:type="dxa"/>
          </w:tcPr>
          <w:p w:rsidR="002F1E93" w:rsidRDefault="002F1E93">
            <w:pPr>
              <w:pStyle w:val="TAL"/>
            </w:pPr>
          </w:p>
        </w:tc>
        <w:tc>
          <w:tcPr>
            <w:tcW w:w="1074" w:type="dxa"/>
          </w:tcPr>
          <w:p w:rsidR="002F1E93" w:rsidRDefault="002F1E93">
            <w:pPr>
              <w:pStyle w:val="TAL"/>
            </w:pPr>
          </w:p>
        </w:tc>
        <w:tc>
          <w:tcPr>
            <w:tcW w:w="2186" w:type="dxa"/>
          </w:tcPr>
          <w:p w:rsidR="002F1E93" w:rsidRDefault="002F1E93">
            <w:pPr>
              <w:pStyle w:val="TAL"/>
            </w:pPr>
          </w:p>
        </w:tc>
      </w:tr>
    </w:tbl>
    <w:p w:rsidR="002F1E93" w:rsidRDefault="002F1E93">
      <w:pPr>
        <w:pStyle w:val="FP"/>
      </w:pPr>
    </w:p>
    <w:p w:rsidR="002F1E93" w:rsidRDefault="002F1E93"/>
    <w:tbl>
      <w:tblPr>
        <w:tblW w:w="0" w:type="auto"/>
        <w:jc w:val="center"/>
        <w:tblLayout w:type="fixed"/>
        <w:tblLook w:val="04A0" w:firstRow="1" w:lastRow="0" w:firstColumn="1" w:lastColumn="0" w:noHBand="0" w:noVBand="1"/>
      </w:tblPr>
      <w:tblGrid>
        <w:gridCol w:w="1445"/>
        <w:gridCol w:w="4344"/>
        <w:gridCol w:w="1417"/>
        <w:gridCol w:w="2101"/>
      </w:tblGrid>
      <w:tr w:rsidR="002F1E93">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rsidR="002F1E93" w:rsidRDefault="006E3491">
            <w:pPr>
              <w:pStyle w:val="TAH"/>
            </w:pPr>
            <w:r>
              <w:t>Impacted existing TS/TR {One line per specification. Create/delete lines as needed}</w:t>
            </w:r>
          </w:p>
        </w:tc>
      </w:tr>
      <w:tr w:rsidR="002F1E93">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rsidR="002F1E93" w:rsidRDefault="006E3491">
            <w:pPr>
              <w:pStyle w:val="TAH"/>
            </w:pPr>
            <w: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rsidR="002F1E93" w:rsidRDefault="006E3491">
            <w:pPr>
              <w:pStyle w:val="TAH"/>
            </w:pPr>
            <w:r>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rsidR="002F1E93" w:rsidRDefault="006E3491">
            <w:pPr>
              <w:pStyle w:val="TAH"/>
            </w:pPr>
            <w: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rsidR="002F1E93" w:rsidRDefault="006E3491">
            <w:pPr>
              <w:pStyle w:val="TAH"/>
            </w:pPr>
            <w:r>
              <w:t>Remarks</w:t>
            </w:r>
          </w:p>
        </w:tc>
      </w:tr>
      <w:tr w:rsidR="002F1E93">
        <w:trPr>
          <w:cantSplit/>
          <w:jc w:val="center"/>
        </w:trPr>
        <w:tc>
          <w:tcPr>
            <w:tcW w:w="1445" w:type="dxa"/>
            <w:tcBorders>
              <w:top w:val="single" w:sz="4" w:space="0" w:color="auto"/>
              <w:left w:val="single" w:sz="4" w:space="0" w:color="auto"/>
              <w:bottom w:val="single" w:sz="4" w:space="0" w:color="auto"/>
              <w:right w:val="single" w:sz="4" w:space="0" w:color="auto"/>
            </w:tcBorders>
          </w:tcPr>
          <w:p w:rsidR="002F1E93" w:rsidRDefault="002F1E93">
            <w:pPr>
              <w:pStyle w:val="Guidance"/>
              <w:spacing w:after="0"/>
              <w:rPr>
                <w:lang w:val="en-US" w:eastAsia="zh-CN"/>
              </w:rPr>
            </w:pPr>
          </w:p>
        </w:tc>
        <w:tc>
          <w:tcPr>
            <w:tcW w:w="4344" w:type="dxa"/>
            <w:tcBorders>
              <w:top w:val="single" w:sz="4" w:space="0" w:color="auto"/>
              <w:left w:val="single" w:sz="4" w:space="0" w:color="auto"/>
              <w:bottom w:val="single" w:sz="4" w:space="0" w:color="auto"/>
              <w:right w:val="single" w:sz="4" w:space="0" w:color="auto"/>
            </w:tcBorders>
          </w:tcPr>
          <w:p w:rsidR="002F1E93" w:rsidRDefault="002F1E93">
            <w:pPr>
              <w:pStyle w:val="Guidance"/>
              <w:spacing w:after="0"/>
            </w:pPr>
          </w:p>
        </w:tc>
        <w:tc>
          <w:tcPr>
            <w:tcW w:w="1417" w:type="dxa"/>
            <w:tcBorders>
              <w:top w:val="single" w:sz="4" w:space="0" w:color="auto"/>
              <w:left w:val="single" w:sz="4" w:space="0" w:color="auto"/>
              <w:bottom w:val="single" w:sz="4" w:space="0" w:color="auto"/>
              <w:right w:val="single" w:sz="4" w:space="0" w:color="auto"/>
            </w:tcBorders>
          </w:tcPr>
          <w:p w:rsidR="002F1E93" w:rsidRDefault="002F1E93">
            <w:pPr>
              <w:pStyle w:val="Guidance"/>
              <w:spacing w:after="0"/>
            </w:pPr>
          </w:p>
        </w:tc>
        <w:tc>
          <w:tcPr>
            <w:tcW w:w="2101" w:type="dxa"/>
            <w:tcBorders>
              <w:top w:val="single" w:sz="4" w:space="0" w:color="auto"/>
              <w:left w:val="single" w:sz="4" w:space="0" w:color="auto"/>
              <w:bottom w:val="single" w:sz="4" w:space="0" w:color="auto"/>
              <w:right w:val="single" w:sz="4" w:space="0" w:color="auto"/>
            </w:tcBorders>
          </w:tcPr>
          <w:p w:rsidR="002F1E93" w:rsidRDefault="002F1E93">
            <w:pPr>
              <w:pStyle w:val="Guidance"/>
              <w:spacing w:after="0"/>
            </w:pPr>
          </w:p>
        </w:tc>
      </w:tr>
      <w:tr w:rsidR="002F1E93">
        <w:trPr>
          <w:cantSplit/>
          <w:jc w:val="center"/>
        </w:trPr>
        <w:tc>
          <w:tcPr>
            <w:tcW w:w="1445" w:type="dxa"/>
            <w:tcBorders>
              <w:top w:val="single" w:sz="4" w:space="0" w:color="auto"/>
              <w:left w:val="single" w:sz="4" w:space="0" w:color="auto"/>
              <w:bottom w:val="single" w:sz="4" w:space="0" w:color="auto"/>
              <w:right w:val="single" w:sz="4" w:space="0" w:color="auto"/>
            </w:tcBorders>
          </w:tcPr>
          <w:p w:rsidR="002F1E93" w:rsidRDefault="002F1E93">
            <w:pPr>
              <w:pStyle w:val="TAL"/>
            </w:pPr>
          </w:p>
        </w:tc>
        <w:tc>
          <w:tcPr>
            <w:tcW w:w="4344" w:type="dxa"/>
            <w:tcBorders>
              <w:top w:val="single" w:sz="4" w:space="0" w:color="auto"/>
              <w:left w:val="single" w:sz="4" w:space="0" w:color="auto"/>
              <w:bottom w:val="single" w:sz="4" w:space="0" w:color="auto"/>
              <w:right w:val="single" w:sz="4" w:space="0" w:color="auto"/>
            </w:tcBorders>
          </w:tcPr>
          <w:p w:rsidR="002F1E93" w:rsidRDefault="002F1E93">
            <w:pPr>
              <w:pStyle w:val="TAL"/>
            </w:pPr>
          </w:p>
        </w:tc>
        <w:tc>
          <w:tcPr>
            <w:tcW w:w="1417" w:type="dxa"/>
            <w:tcBorders>
              <w:top w:val="single" w:sz="4" w:space="0" w:color="auto"/>
              <w:left w:val="single" w:sz="4" w:space="0" w:color="auto"/>
              <w:bottom w:val="single" w:sz="4" w:space="0" w:color="auto"/>
              <w:right w:val="single" w:sz="4" w:space="0" w:color="auto"/>
            </w:tcBorders>
          </w:tcPr>
          <w:p w:rsidR="002F1E93" w:rsidRDefault="002F1E93">
            <w:pPr>
              <w:pStyle w:val="TAL"/>
            </w:pPr>
          </w:p>
        </w:tc>
        <w:tc>
          <w:tcPr>
            <w:tcW w:w="2101" w:type="dxa"/>
            <w:tcBorders>
              <w:top w:val="single" w:sz="4" w:space="0" w:color="auto"/>
              <w:left w:val="single" w:sz="4" w:space="0" w:color="auto"/>
              <w:bottom w:val="single" w:sz="4" w:space="0" w:color="auto"/>
              <w:right w:val="single" w:sz="4" w:space="0" w:color="auto"/>
            </w:tcBorders>
          </w:tcPr>
          <w:p w:rsidR="002F1E93" w:rsidRDefault="002F1E93">
            <w:pPr>
              <w:pStyle w:val="TAL"/>
            </w:pPr>
          </w:p>
        </w:tc>
      </w:tr>
    </w:tbl>
    <w:p w:rsidR="002F1E93" w:rsidRDefault="002F1E93"/>
    <w:p w:rsidR="002F1E93" w:rsidRDefault="006E3491">
      <w:pPr>
        <w:pStyle w:val="Heading1"/>
        <w:rPr>
          <w:b/>
          <w:lang w:eastAsia="ja-JP"/>
        </w:rPr>
      </w:pPr>
      <w:r>
        <w:rPr>
          <w:lang w:eastAsia="ja-JP"/>
        </w:rPr>
        <w:t>6</w:t>
      </w:r>
      <w:r>
        <w:rPr>
          <w:lang w:eastAsia="ja-JP"/>
        </w:rPr>
        <w:tab/>
        <w:t>Work item Rapporteur(s)</w:t>
      </w:r>
    </w:p>
    <w:p w:rsidR="002F1E93" w:rsidRDefault="002F1E93">
      <w:pPr>
        <w:pStyle w:val="Guidance"/>
      </w:pPr>
    </w:p>
    <w:p w:rsidR="002F1E93" w:rsidRDefault="002F1E93"/>
    <w:p w:rsidR="002F1E93" w:rsidRDefault="006E3491">
      <w:pPr>
        <w:pStyle w:val="Heading1"/>
        <w:rPr>
          <w:b/>
          <w:lang w:eastAsia="ja-JP"/>
        </w:rPr>
      </w:pPr>
      <w:r>
        <w:rPr>
          <w:lang w:eastAsia="ja-JP"/>
        </w:rPr>
        <w:t>7</w:t>
      </w:r>
      <w:r>
        <w:rPr>
          <w:lang w:eastAsia="ja-JP"/>
        </w:rPr>
        <w:tab/>
        <w:t>Work item leadership</w:t>
      </w:r>
    </w:p>
    <w:p w:rsidR="002F1E93" w:rsidRDefault="006E3491">
      <w:pPr>
        <w:pStyle w:val="Guidance"/>
        <w:rPr>
          <w:i w:val="0"/>
          <w:iCs/>
          <w:lang w:eastAsia="zh-CN"/>
        </w:rPr>
      </w:pPr>
      <w:r>
        <w:rPr>
          <w:rFonts w:hint="eastAsia"/>
          <w:i w:val="0"/>
          <w:iCs/>
          <w:lang w:eastAsia="zh-CN"/>
        </w:rPr>
        <w:t>SA2</w:t>
      </w:r>
    </w:p>
    <w:p w:rsidR="002F1E93" w:rsidRDefault="002F1E93"/>
    <w:p w:rsidR="002F1E93" w:rsidRDefault="006E3491">
      <w:pPr>
        <w:pStyle w:val="Heading1"/>
        <w:rPr>
          <w:b/>
          <w:lang w:eastAsia="ja-JP"/>
        </w:rPr>
      </w:pPr>
      <w:r>
        <w:rPr>
          <w:lang w:eastAsia="ja-JP"/>
        </w:rPr>
        <w:t>8</w:t>
      </w:r>
      <w:r>
        <w:rPr>
          <w:lang w:eastAsia="ja-JP"/>
        </w:rPr>
        <w:tab/>
        <w:t>Aspects that involve other WGs</w:t>
      </w:r>
    </w:p>
    <w:p w:rsidR="002F1E93" w:rsidRDefault="006E3491">
      <w:pPr>
        <w:rPr>
          <w:iCs/>
          <w:color w:val="000000"/>
          <w:lang w:eastAsia="ja-JP"/>
        </w:rPr>
      </w:pPr>
      <w:r>
        <w:rPr>
          <w:iCs/>
          <w:color w:val="000000"/>
          <w:lang w:eastAsia="ja-JP"/>
        </w:rPr>
        <w:t>Charging aspects will be covered by SA5.</w:t>
      </w:r>
    </w:p>
    <w:p w:rsidR="002F1E93" w:rsidRDefault="006E3491">
      <w:pPr>
        <w:rPr>
          <w:iCs/>
          <w:color w:val="000000"/>
          <w:lang w:eastAsia="ja-JP"/>
        </w:rPr>
      </w:pPr>
      <w:r>
        <w:rPr>
          <w:iCs/>
          <w:color w:val="000000"/>
          <w:lang w:eastAsia="ja-JP"/>
        </w:rPr>
        <w:t>Security aspects will be covered by SA3.</w:t>
      </w:r>
    </w:p>
    <w:p w:rsidR="002F1E93" w:rsidRDefault="006E3491">
      <w:pPr>
        <w:rPr>
          <w:iCs/>
          <w:color w:val="000000"/>
          <w:lang w:eastAsia="ja-JP"/>
        </w:rPr>
      </w:pPr>
      <w:r>
        <w:rPr>
          <w:iCs/>
          <w:color w:val="000000"/>
          <w:lang w:eastAsia="ja-JP"/>
        </w:rPr>
        <w:t>Service aspects will be covered by SA6.</w:t>
      </w:r>
    </w:p>
    <w:p w:rsidR="002F1E93" w:rsidRDefault="006E3491">
      <w:pPr>
        <w:rPr>
          <w:iCs/>
          <w:color w:val="000000"/>
          <w:lang w:val="en-US" w:eastAsia="zh-CN"/>
        </w:rPr>
      </w:pPr>
      <w:r>
        <w:rPr>
          <w:rFonts w:hint="eastAsia"/>
          <w:iCs/>
          <w:color w:val="000000"/>
          <w:lang w:val="en-US" w:eastAsia="zh-CN"/>
        </w:rPr>
        <w:t>Media processing aspects will be covered by SA4.</w:t>
      </w:r>
    </w:p>
    <w:p w:rsidR="002F1E93" w:rsidRDefault="006E3491">
      <w:pPr>
        <w:pStyle w:val="Heading1"/>
        <w:rPr>
          <w:b/>
          <w:lang w:eastAsia="ja-JP"/>
        </w:rPr>
      </w:pPr>
      <w:r>
        <w:rPr>
          <w:lang w:eastAsia="ja-JP"/>
        </w:rPr>
        <w:t>9</w:t>
      </w:r>
      <w:r>
        <w:rPr>
          <w:lang w:eastAsia="ja-JP"/>
        </w:rPr>
        <w:tab/>
        <w:t>Supporting Individual Members</w:t>
      </w:r>
    </w:p>
    <w:p w:rsidR="002F1E93" w:rsidRDefault="002F1E93">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29"/>
      </w:tblGrid>
      <w:tr w:rsidR="002F1E93">
        <w:trPr>
          <w:cantSplit/>
          <w:jc w:val="center"/>
        </w:trPr>
        <w:tc>
          <w:tcPr>
            <w:tcW w:w="5029" w:type="dxa"/>
            <w:shd w:val="clear" w:color="auto" w:fill="E0E0E0"/>
          </w:tcPr>
          <w:p w:rsidR="002F1E93" w:rsidRDefault="006E3491">
            <w:pPr>
              <w:pStyle w:val="TAH"/>
            </w:pPr>
            <w:r>
              <w:t>Supporting IM name</w:t>
            </w:r>
          </w:p>
        </w:tc>
      </w:tr>
      <w:tr w:rsidR="002F1E93">
        <w:trPr>
          <w:cantSplit/>
          <w:jc w:val="center"/>
        </w:trPr>
        <w:tc>
          <w:tcPr>
            <w:tcW w:w="5029" w:type="dxa"/>
            <w:shd w:val="clear" w:color="auto" w:fill="auto"/>
          </w:tcPr>
          <w:p w:rsidR="002F1E93" w:rsidRDefault="006E3491">
            <w:pPr>
              <w:pStyle w:val="TAL"/>
              <w:rPr>
                <w:lang w:val="en-US" w:eastAsia="zh-CN"/>
              </w:rPr>
            </w:pPr>
            <w:r>
              <w:rPr>
                <w:rFonts w:hint="eastAsia"/>
                <w:lang w:val="en-US" w:eastAsia="zh-CN"/>
              </w:rPr>
              <w:t>Ericsson?</w:t>
            </w:r>
          </w:p>
        </w:tc>
      </w:tr>
      <w:tr w:rsidR="002F1E93">
        <w:trPr>
          <w:cantSplit/>
          <w:jc w:val="center"/>
        </w:trPr>
        <w:tc>
          <w:tcPr>
            <w:tcW w:w="5029" w:type="dxa"/>
            <w:shd w:val="clear" w:color="auto" w:fill="auto"/>
          </w:tcPr>
          <w:p w:rsidR="002F1E93" w:rsidRDefault="006E3491">
            <w:pPr>
              <w:pStyle w:val="TAL"/>
              <w:rPr>
                <w:lang w:val="en-US" w:eastAsia="zh-CN"/>
              </w:rPr>
            </w:pPr>
            <w:r>
              <w:rPr>
                <w:rFonts w:hint="eastAsia"/>
                <w:lang w:val="en-US" w:eastAsia="zh-CN"/>
              </w:rPr>
              <w:t>China Mobile</w:t>
            </w:r>
          </w:p>
        </w:tc>
      </w:tr>
      <w:tr w:rsidR="002F1E93">
        <w:trPr>
          <w:cantSplit/>
          <w:jc w:val="center"/>
        </w:trPr>
        <w:tc>
          <w:tcPr>
            <w:tcW w:w="5029" w:type="dxa"/>
            <w:shd w:val="clear" w:color="auto" w:fill="auto"/>
          </w:tcPr>
          <w:p w:rsidR="002F1E93" w:rsidRDefault="006E3491">
            <w:pPr>
              <w:pStyle w:val="TAL"/>
              <w:rPr>
                <w:lang w:val="en-US" w:eastAsia="zh-CN"/>
              </w:rPr>
            </w:pPr>
            <w:r>
              <w:rPr>
                <w:rFonts w:hint="eastAsia"/>
                <w:lang w:val="en-US" w:eastAsia="zh-CN"/>
              </w:rPr>
              <w:t>Huawei</w:t>
            </w:r>
          </w:p>
        </w:tc>
      </w:tr>
      <w:tr w:rsidR="002F1E93">
        <w:trPr>
          <w:cantSplit/>
          <w:jc w:val="center"/>
        </w:trPr>
        <w:tc>
          <w:tcPr>
            <w:tcW w:w="5029" w:type="dxa"/>
            <w:shd w:val="clear" w:color="auto" w:fill="auto"/>
          </w:tcPr>
          <w:p w:rsidR="002F1E93" w:rsidRDefault="006E3491">
            <w:pPr>
              <w:pStyle w:val="TAL"/>
              <w:rPr>
                <w:lang w:val="en-US" w:eastAsia="zh-CN"/>
              </w:rPr>
            </w:pPr>
            <w:r>
              <w:rPr>
                <w:rFonts w:hint="eastAsia"/>
                <w:lang w:val="en-US" w:eastAsia="zh-CN"/>
              </w:rPr>
              <w:t>Nokia?</w:t>
            </w:r>
          </w:p>
        </w:tc>
      </w:tr>
      <w:tr w:rsidR="002F1E93">
        <w:trPr>
          <w:cantSplit/>
          <w:jc w:val="center"/>
        </w:trPr>
        <w:tc>
          <w:tcPr>
            <w:tcW w:w="5029" w:type="dxa"/>
            <w:shd w:val="clear" w:color="auto" w:fill="auto"/>
          </w:tcPr>
          <w:p w:rsidR="002F1E93" w:rsidRDefault="006E3491">
            <w:pPr>
              <w:pStyle w:val="TAL"/>
              <w:rPr>
                <w:lang w:val="en-US" w:eastAsia="zh-CN"/>
              </w:rPr>
            </w:pPr>
            <w:r>
              <w:rPr>
                <w:rFonts w:hint="eastAsia"/>
                <w:lang w:val="en-US" w:eastAsia="zh-CN"/>
              </w:rPr>
              <w:t>Qualcomm?</w:t>
            </w:r>
          </w:p>
        </w:tc>
      </w:tr>
      <w:tr w:rsidR="002F1E93">
        <w:trPr>
          <w:cantSplit/>
          <w:jc w:val="center"/>
        </w:trPr>
        <w:tc>
          <w:tcPr>
            <w:tcW w:w="5029" w:type="dxa"/>
            <w:shd w:val="clear" w:color="auto" w:fill="auto"/>
          </w:tcPr>
          <w:p w:rsidR="002F1E93" w:rsidRDefault="006E3491">
            <w:pPr>
              <w:pStyle w:val="TAL"/>
              <w:rPr>
                <w:lang w:val="en-US" w:eastAsia="zh-CN"/>
              </w:rPr>
            </w:pPr>
            <w:r>
              <w:rPr>
                <w:rFonts w:hint="eastAsia"/>
                <w:lang w:val="en-US" w:eastAsia="zh-CN"/>
              </w:rPr>
              <w:t>Samsung</w:t>
            </w:r>
            <w:del w:id="124" w:author="Huawei_r01" w:date="2025-05-21T14:03:00Z">
              <w:r w:rsidDel="002D28A6">
                <w:rPr>
                  <w:rFonts w:hint="eastAsia"/>
                  <w:lang w:val="en-US" w:eastAsia="zh-CN"/>
                </w:rPr>
                <w:delText>?</w:delText>
              </w:r>
            </w:del>
          </w:p>
        </w:tc>
      </w:tr>
      <w:tr w:rsidR="002F1E93">
        <w:trPr>
          <w:cantSplit/>
          <w:jc w:val="center"/>
        </w:trPr>
        <w:tc>
          <w:tcPr>
            <w:tcW w:w="5029" w:type="dxa"/>
            <w:shd w:val="clear" w:color="auto" w:fill="auto"/>
          </w:tcPr>
          <w:p w:rsidR="002F1E93" w:rsidRDefault="006E3491">
            <w:pPr>
              <w:pStyle w:val="TAL"/>
              <w:rPr>
                <w:lang w:val="en-US" w:eastAsia="zh-CN"/>
              </w:rPr>
            </w:pPr>
            <w:r>
              <w:rPr>
                <w:rFonts w:hint="eastAsia"/>
                <w:lang w:val="en-US" w:eastAsia="zh-CN"/>
              </w:rPr>
              <w:t>Vivo?</w:t>
            </w:r>
          </w:p>
        </w:tc>
      </w:tr>
      <w:tr w:rsidR="002F1E93">
        <w:trPr>
          <w:cantSplit/>
          <w:jc w:val="center"/>
        </w:trPr>
        <w:tc>
          <w:tcPr>
            <w:tcW w:w="5029" w:type="dxa"/>
            <w:shd w:val="clear" w:color="auto" w:fill="auto"/>
          </w:tcPr>
          <w:p w:rsidR="002F1E93" w:rsidRDefault="006E3491">
            <w:pPr>
              <w:pStyle w:val="TAL"/>
              <w:rPr>
                <w:lang w:val="en-US" w:eastAsia="zh-CN"/>
              </w:rPr>
            </w:pPr>
            <w:r>
              <w:rPr>
                <w:rFonts w:hint="eastAsia"/>
                <w:lang w:val="en-US" w:eastAsia="zh-CN"/>
              </w:rPr>
              <w:t>ZTE?</w:t>
            </w:r>
          </w:p>
        </w:tc>
      </w:tr>
      <w:tr w:rsidR="002F1E93">
        <w:trPr>
          <w:cantSplit/>
          <w:jc w:val="center"/>
        </w:trPr>
        <w:tc>
          <w:tcPr>
            <w:tcW w:w="5029" w:type="dxa"/>
            <w:shd w:val="clear" w:color="auto" w:fill="auto"/>
          </w:tcPr>
          <w:p w:rsidR="002F1E93" w:rsidRDefault="002F1E93">
            <w:pPr>
              <w:pStyle w:val="TAL"/>
            </w:pPr>
          </w:p>
        </w:tc>
      </w:tr>
      <w:tr w:rsidR="002F1E93">
        <w:trPr>
          <w:cantSplit/>
          <w:jc w:val="center"/>
        </w:trPr>
        <w:tc>
          <w:tcPr>
            <w:tcW w:w="5029" w:type="dxa"/>
            <w:shd w:val="clear" w:color="auto" w:fill="auto"/>
          </w:tcPr>
          <w:p w:rsidR="002F1E93" w:rsidRDefault="002F1E93">
            <w:pPr>
              <w:pStyle w:val="TAL"/>
            </w:pPr>
          </w:p>
        </w:tc>
      </w:tr>
    </w:tbl>
    <w:p w:rsidR="002F1E93" w:rsidRDefault="002F1E93"/>
    <w:p w:rsidR="002F1E93" w:rsidRDefault="002F1E93"/>
    <w:p w:rsidR="002F1E93" w:rsidRDefault="002F1E93">
      <w:pPr>
        <w:ind w:right="-99"/>
        <w:rPr>
          <w:b/>
        </w:rPr>
      </w:pPr>
    </w:p>
    <w:sectPr w:rsidR="002F1E93">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E7AC8" w:rsidRDefault="008E7AC8">
      <w:pPr>
        <w:spacing w:after="0"/>
      </w:pPr>
      <w:r>
        <w:separator/>
      </w:r>
    </w:p>
  </w:endnote>
  <w:endnote w:type="continuationSeparator" w:id="0">
    <w:p w:rsidR="008E7AC8" w:rsidRDefault="008E7AC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Malgun Gothic"/>
    <w:panose1 w:val="02030600000101010101"/>
    <w:charset w:val="81"/>
    <w:family w:val="roman"/>
    <w:pitch w:val="default"/>
    <w:sig w:usb0="00000000" w:usb1="00000000"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E7AC8" w:rsidRDefault="008E7AC8">
      <w:pPr>
        <w:spacing w:after="0"/>
      </w:pPr>
      <w:r>
        <w:separator/>
      </w:r>
    </w:p>
  </w:footnote>
  <w:footnote w:type="continuationSeparator" w:id="0">
    <w:p w:rsidR="008E7AC8" w:rsidRDefault="008E7AC8">
      <w:pPr>
        <w:spacing w:after="0"/>
      </w:pPr>
      <w:r>
        <w:continuationSeparator/>
      </w:r>
    </w:p>
  </w:footnote>
</w:footnote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r01">
    <w15:presenceInfo w15:providerId="None" w15:userId="Huawei_r01"/>
  </w15:person>
  <w15:person w15:author="Huawei">
    <w15:presenceInfo w15:providerId="None" w15:userId="Huawei"/>
  </w15:person>
  <w15:person w15:author="R1">
    <w15:presenceInfo w15:providerId="None" w15:userId="R1"/>
  </w15:person>
  <w15:person w15:author="JY">
    <w15:presenceInfo w15:providerId="None" w15:userId="JY"/>
  </w15:person>
  <w15:person w15:author="Huawei_r02">
    <w15:presenceInfo w15:providerId="None" w15:userId="Huawei_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0354"/>
    <w:rsid w:val="00005E54"/>
    <w:rsid w:val="0002191A"/>
    <w:rsid w:val="0003016C"/>
    <w:rsid w:val="00030CD4"/>
    <w:rsid w:val="0003335A"/>
    <w:rsid w:val="000344A1"/>
    <w:rsid w:val="00042051"/>
    <w:rsid w:val="00046686"/>
    <w:rsid w:val="00046FDD"/>
    <w:rsid w:val="000475F1"/>
    <w:rsid w:val="00050925"/>
    <w:rsid w:val="00054884"/>
    <w:rsid w:val="0005594E"/>
    <w:rsid w:val="00057E1E"/>
    <w:rsid w:val="0006182E"/>
    <w:rsid w:val="0006619D"/>
    <w:rsid w:val="00070C84"/>
    <w:rsid w:val="000726EB"/>
    <w:rsid w:val="00072A7C"/>
    <w:rsid w:val="000775E7"/>
    <w:rsid w:val="0007775C"/>
    <w:rsid w:val="00091BFB"/>
    <w:rsid w:val="00094F23"/>
    <w:rsid w:val="000967F4"/>
    <w:rsid w:val="000A6432"/>
    <w:rsid w:val="000D6D78"/>
    <w:rsid w:val="000E0429"/>
    <w:rsid w:val="000E0437"/>
    <w:rsid w:val="000E53E1"/>
    <w:rsid w:val="000F420D"/>
    <w:rsid w:val="000F6E51"/>
    <w:rsid w:val="001023F4"/>
    <w:rsid w:val="00102A24"/>
    <w:rsid w:val="001207CB"/>
    <w:rsid w:val="001244C2"/>
    <w:rsid w:val="0013259C"/>
    <w:rsid w:val="00135831"/>
    <w:rsid w:val="001376A6"/>
    <w:rsid w:val="001424CD"/>
    <w:rsid w:val="0014389B"/>
    <w:rsid w:val="0014413C"/>
    <w:rsid w:val="00150C36"/>
    <w:rsid w:val="00157F50"/>
    <w:rsid w:val="00157FFB"/>
    <w:rsid w:val="001607AE"/>
    <w:rsid w:val="00166A1B"/>
    <w:rsid w:val="00167F4A"/>
    <w:rsid w:val="00170EDB"/>
    <w:rsid w:val="00180FBE"/>
    <w:rsid w:val="001863BB"/>
    <w:rsid w:val="00192528"/>
    <w:rsid w:val="00192B41"/>
    <w:rsid w:val="0019338C"/>
    <w:rsid w:val="00193EA6"/>
    <w:rsid w:val="00197E4A"/>
    <w:rsid w:val="001A1353"/>
    <w:rsid w:val="001A31EF"/>
    <w:rsid w:val="001A3E7E"/>
    <w:rsid w:val="001B01F1"/>
    <w:rsid w:val="001B0A15"/>
    <w:rsid w:val="001B2414"/>
    <w:rsid w:val="001B5421"/>
    <w:rsid w:val="001B650D"/>
    <w:rsid w:val="001C4D9B"/>
    <w:rsid w:val="001D0B09"/>
    <w:rsid w:val="001E489F"/>
    <w:rsid w:val="001E6729"/>
    <w:rsid w:val="001F7653"/>
    <w:rsid w:val="002070CB"/>
    <w:rsid w:val="0021792E"/>
    <w:rsid w:val="00221438"/>
    <w:rsid w:val="002336A6"/>
    <w:rsid w:val="002336BF"/>
    <w:rsid w:val="00235F9B"/>
    <w:rsid w:val="00236BBA"/>
    <w:rsid w:val="00236D1F"/>
    <w:rsid w:val="002407FF"/>
    <w:rsid w:val="00241A03"/>
    <w:rsid w:val="00243051"/>
    <w:rsid w:val="00250F58"/>
    <w:rsid w:val="00253892"/>
    <w:rsid w:val="002541D3"/>
    <w:rsid w:val="00256429"/>
    <w:rsid w:val="0026253E"/>
    <w:rsid w:val="00272D61"/>
    <w:rsid w:val="00282B3B"/>
    <w:rsid w:val="002919B7"/>
    <w:rsid w:val="00291EF2"/>
    <w:rsid w:val="00295D61"/>
    <w:rsid w:val="00297C1F"/>
    <w:rsid w:val="002B074C"/>
    <w:rsid w:val="002B2FE7"/>
    <w:rsid w:val="002B34EA"/>
    <w:rsid w:val="002B5361"/>
    <w:rsid w:val="002C1BA4"/>
    <w:rsid w:val="002C22A4"/>
    <w:rsid w:val="002C47B8"/>
    <w:rsid w:val="002D28A6"/>
    <w:rsid w:val="002E045B"/>
    <w:rsid w:val="002E397B"/>
    <w:rsid w:val="002E3AE2"/>
    <w:rsid w:val="002F1E93"/>
    <w:rsid w:val="002F4B3F"/>
    <w:rsid w:val="002F7CCB"/>
    <w:rsid w:val="00301992"/>
    <w:rsid w:val="003057FD"/>
    <w:rsid w:val="003101C6"/>
    <w:rsid w:val="00310E70"/>
    <w:rsid w:val="00313F3E"/>
    <w:rsid w:val="00320536"/>
    <w:rsid w:val="00321C8E"/>
    <w:rsid w:val="00325E33"/>
    <w:rsid w:val="003275E6"/>
    <w:rsid w:val="00341B4F"/>
    <w:rsid w:val="00354553"/>
    <w:rsid w:val="003715B7"/>
    <w:rsid w:val="00376C60"/>
    <w:rsid w:val="00392C87"/>
    <w:rsid w:val="003A117C"/>
    <w:rsid w:val="003A5FFA"/>
    <w:rsid w:val="003A67E1"/>
    <w:rsid w:val="003A7108"/>
    <w:rsid w:val="003B2166"/>
    <w:rsid w:val="003D4593"/>
    <w:rsid w:val="003D6DF1"/>
    <w:rsid w:val="003E29F7"/>
    <w:rsid w:val="003E2C8B"/>
    <w:rsid w:val="003E4AC7"/>
    <w:rsid w:val="003E5604"/>
    <w:rsid w:val="003E57A1"/>
    <w:rsid w:val="003E710B"/>
    <w:rsid w:val="003F1C0E"/>
    <w:rsid w:val="004008D7"/>
    <w:rsid w:val="0040145D"/>
    <w:rsid w:val="004111D6"/>
    <w:rsid w:val="00411339"/>
    <w:rsid w:val="004131BD"/>
    <w:rsid w:val="004159BE"/>
    <w:rsid w:val="00416CEA"/>
    <w:rsid w:val="00421AFD"/>
    <w:rsid w:val="004246F2"/>
    <w:rsid w:val="00432048"/>
    <w:rsid w:val="00441385"/>
    <w:rsid w:val="00442C65"/>
    <w:rsid w:val="00444705"/>
    <w:rsid w:val="00451122"/>
    <w:rsid w:val="004518DB"/>
    <w:rsid w:val="004562FC"/>
    <w:rsid w:val="00476705"/>
    <w:rsid w:val="00477EBC"/>
    <w:rsid w:val="00482246"/>
    <w:rsid w:val="00484421"/>
    <w:rsid w:val="00491391"/>
    <w:rsid w:val="004A01BD"/>
    <w:rsid w:val="004A0A73"/>
    <w:rsid w:val="004A180A"/>
    <w:rsid w:val="004A2ABC"/>
    <w:rsid w:val="004A661C"/>
    <w:rsid w:val="004C4C9B"/>
    <w:rsid w:val="004D2FA0"/>
    <w:rsid w:val="004E1010"/>
    <w:rsid w:val="004F4172"/>
    <w:rsid w:val="0050202A"/>
    <w:rsid w:val="00507903"/>
    <w:rsid w:val="0052032E"/>
    <w:rsid w:val="00521896"/>
    <w:rsid w:val="00522A80"/>
    <w:rsid w:val="00535A39"/>
    <w:rsid w:val="00544D8F"/>
    <w:rsid w:val="00553BDE"/>
    <w:rsid w:val="00556F13"/>
    <w:rsid w:val="00562495"/>
    <w:rsid w:val="0057401B"/>
    <w:rsid w:val="00577727"/>
    <w:rsid w:val="005777AF"/>
    <w:rsid w:val="00586562"/>
    <w:rsid w:val="00590B24"/>
    <w:rsid w:val="005935FE"/>
    <w:rsid w:val="00593DC4"/>
    <w:rsid w:val="0059529B"/>
    <w:rsid w:val="005954DD"/>
    <w:rsid w:val="005A3249"/>
    <w:rsid w:val="005A6ABC"/>
    <w:rsid w:val="005B1577"/>
    <w:rsid w:val="005B2109"/>
    <w:rsid w:val="005B35A2"/>
    <w:rsid w:val="005C0CC6"/>
    <w:rsid w:val="005C0FFC"/>
    <w:rsid w:val="005C3F71"/>
    <w:rsid w:val="005C5A03"/>
    <w:rsid w:val="005C7352"/>
    <w:rsid w:val="005D1F7E"/>
    <w:rsid w:val="005D2738"/>
    <w:rsid w:val="005D37AC"/>
    <w:rsid w:val="005D60FD"/>
    <w:rsid w:val="005E07CB"/>
    <w:rsid w:val="005E0BF8"/>
    <w:rsid w:val="005E32BB"/>
    <w:rsid w:val="005E7235"/>
    <w:rsid w:val="005F041C"/>
    <w:rsid w:val="005F1D48"/>
    <w:rsid w:val="005F2E94"/>
    <w:rsid w:val="005F4B34"/>
    <w:rsid w:val="00616E18"/>
    <w:rsid w:val="00620287"/>
    <w:rsid w:val="00623AED"/>
    <w:rsid w:val="0062580F"/>
    <w:rsid w:val="00632157"/>
    <w:rsid w:val="00633971"/>
    <w:rsid w:val="006341C6"/>
    <w:rsid w:val="0064121E"/>
    <w:rsid w:val="00642894"/>
    <w:rsid w:val="00660354"/>
    <w:rsid w:val="006606DB"/>
    <w:rsid w:val="006610AB"/>
    <w:rsid w:val="00663885"/>
    <w:rsid w:val="00665B9B"/>
    <w:rsid w:val="006758BA"/>
    <w:rsid w:val="0067616E"/>
    <w:rsid w:val="00690725"/>
    <w:rsid w:val="00693606"/>
    <w:rsid w:val="00693D70"/>
    <w:rsid w:val="00696457"/>
    <w:rsid w:val="006975AE"/>
    <w:rsid w:val="006A0E66"/>
    <w:rsid w:val="006A251D"/>
    <w:rsid w:val="006A32D1"/>
    <w:rsid w:val="006A3CF5"/>
    <w:rsid w:val="006B4BC6"/>
    <w:rsid w:val="006D03E2"/>
    <w:rsid w:val="006D0A8E"/>
    <w:rsid w:val="006D3D54"/>
    <w:rsid w:val="006E0D1B"/>
    <w:rsid w:val="006E1A49"/>
    <w:rsid w:val="006E3491"/>
    <w:rsid w:val="006E3A55"/>
    <w:rsid w:val="006E46D1"/>
    <w:rsid w:val="006E4D05"/>
    <w:rsid w:val="006F1B00"/>
    <w:rsid w:val="006F2EEB"/>
    <w:rsid w:val="006F4B7A"/>
    <w:rsid w:val="00700A59"/>
    <w:rsid w:val="00710142"/>
    <w:rsid w:val="00712E81"/>
    <w:rsid w:val="00715590"/>
    <w:rsid w:val="00723919"/>
    <w:rsid w:val="007261D3"/>
    <w:rsid w:val="00732465"/>
    <w:rsid w:val="00733E86"/>
    <w:rsid w:val="0074596C"/>
    <w:rsid w:val="00750D12"/>
    <w:rsid w:val="00756B6F"/>
    <w:rsid w:val="00756BBB"/>
    <w:rsid w:val="00761952"/>
    <w:rsid w:val="00761B9B"/>
    <w:rsid w:val="00762474"/>
    <w:rsid w:val="00763160"/>
    <w:rsid w:val="0076439E"/>
    <w:rsid w:val="007814A8"/>
    <w:rsid w:val="00781A62"/>
    <w:rsid w:val="00781F2F"/>
    <w:rsid w:val="00783C0E"/>
    <w:rsid w:val="007861B8"/>
    <w:rsid w:val="00787383"/>
    <w:rsid w:val="00791B51"/>
    <w:rsid w:val="00795AD1"/>
    <w:rsid w:val="007B5456"/>
    <w:rsid w:val="007B5F65"/>
    <w:rsid w:val="007C767B"/>
    <w:rsid w:val="007D3C7C"/>
    <w:rsid w:val="007D49A9"/>
    <w:rsid w:val="007D687A"/>
    <w:rsid w:val="007E1BA0"/>
    <w:rsid w:val="007F2297"/>
    <w:rsid w:val="007F55EC"/>
    <w:rsid w:val="007F6574"/>
    <w:rsid w:val="007F7100"/>
    <w:rsid w:val="008029A8"/>
    <w:rsid w:val="00823C6E"/>
    <w:rsid w:val="00831057"/>
    <w:rsid w:val="0083482B"/>
    <w:rsid w:val="00837DB2"/>
    <w:rsid w:val="00837EF8"/>
    <w:rsid w:val="0084119C"/>
    <w:rsid w:val="00850CD4"/>
    <w:rsid w:val="00854A49"/>
    <w:rsid w:val="008578D0"/>
    <w:rsid w:val="008624DE"/>
    <w:rsid w:val="008634EB"/>
    <w:rsid w:val="00864E69"/>
    <w:rsid w:val="00866945"/>
    <w:rsid w:val="00876BD5"/>
    <w:rsid w:val="00897C84"/>
    <w:rsid w:val="008A06BE"/>
    <w:rsid w:val="008A56FD"/>
    <w:rsid w:val="008C1C91"/>
    <w:rsid w:val="008C2588"/>
    <w:rsid w:val="008D3DA6"/>
    <w:rsid w:val="008D5DA3"/>
    <w:rsid w:val="008E70F7"/>
    <w:rsid w:val="008E7AC8"/>
    <w:rsid w:val="008F1D3B"/>
    <w:rsid w:val="008F7444"/>
    <w:rsid w:val="008F7A15"/>
    <w:rsid w:val="0090424A"/>
    <w:rsid w:val="00905207"/>
    <w:rsid w:val="0091321C"/>
    <w:rsid w:val="00913788"/>
    <w:rsid w:val="0091399A"/>
    <w:rsid w:val="00922D75"/>
    <w:rsid w:val="00926791"/>
    <w:rsid w:val="00926923"/>
    <w:rsid w:val="0093661C"/>
    <w:rsid w:val="00940736"/>
    <w:rsid w:val="00941253"/>
    <w:rsid w:val="0095038B"/>
    <w:rsid w:val="00950CF7"/>
    <w:rsid w:val="00960A44"/>
    <w:rsid w:val="00970864"/>
    <w:rsid w:val="009736D5"/>
    <w:rsid w:val="009768C3"/>
    <w:rsid w:val="00977C43"/>
    <w:rsid w:val="0098195A"/>
    <w:rsid w:val="00990EEE"/>
    <w:rsid w:val="00996533"/>
    <w:rsid w:val="009A0093"/>
    <w:rsid w:val="009A3833"/>
    <w:rsid w:val="009A5F57"/>
    <w:rsid w:val="009A62E2"/>
    <w:rsid w:val="009B110B"/>
    <w:rsid w:val="009B13F0"/>
    <w:rsid w:val="009B196A"/>
    <w:rsid w:val="009C5840"/>
    <w:rsid w:val="009D10E6"/>
    <w:rsid w:val="009D2C31"/>
    <w:rsid w:val="009D5E48"/>
    <w:rsid w:val="009D6D9F"/>
    <w:rsid w:val="009E0B41"/>
    <w:rsid w:val="009E1910"/>
    <w:rsid w:val="009E5DBA"/>
    <w:rsid w:val="009F41D5"/>
    <w:rsid w:val="009F6047"/>
    <w:rsid w:val="00A03D2A"/>
    <w:rsid w:val="00A10ADB"/>
    <w:rsid w:val="00A1292E"/>
    <w:rsid w:val="00A144AB"/>
    <w:rsid w:val="00A151A1"/>
    <w:rsid w:val="00A17F01"/>
    <w:rsid w:val="00A24557"/>
    <w:rsid w:val="00A248B2"/>
    <w:rsid w:val="00A267D7"/>
    <w:rsid w:val="00A27A64"/>
    <w:rsid w:val="00A37F80"/>
    <w:rsid w:val="00A46B3F"/>
    <w:rsid w:val="00A46F30"/>
    <w:rsid w:val="00A54409"/>
    <w:rsid w:val="00A61169"/>
    <w:rsid w:val="00A63024"/>
    <w:rsid w:val="00A65602"/>
    <w:rsid w:val="00A82FCC"/>
    <w:rsid w:val="00A8479D"/>
    <w:rsid w:val="00A906A4"/>
    <w:rsid w:val="00A97953"/>
    <w:rsid w:val="00AA574E"/>
    <w:rsid w:val="00AB1800"/>
    <w:rsid w:val="00AD324E"/>
    <w:rsid w:val="00AD5B51"/>
    <w:rsid w:val="00AD7B78"/>
    <w:rsid w:val="00AE2B47"/>
    <w:rsid w:val="00AF4118"/>
    <w:rsid w:val="00B00077"/>
    <w:rsid w:val="00B01C65"/>
    <w:rsid w:val="00B03107"/>
    <w:rsid w:val="00B10820"/>
    <w:rsid w:val="00B14D27"/>
    <w:rsid w:val="00B16E03"/>
    <w:rsid w:val="00B1749C"/>
    <w:rsid w:val="00B21788"/>
    <w:rsid w:val="00B262CB"/>
    <w:rsid w:val="00B30214"/>
    <w:rsid w:val="00B3526C"/>
    <w:rsid w:val="00B376E0"/>
    <w:rsid w:val="00B43DA4"/>
    <w:rsid w:val="00B45C31"/>
    <w:rsid w:val="00B47534"/>
    <w:rsid w:val="00B50B89"/>
    <w:rsid w:val="00B52AFB"/>
    <w:rsid w:val="00B5557E"/>
    <w:rsid w:val="00B63284"/>
    <w:rsid w:val="00B75CE0"/>
    <w:rsid w:val="00B84B54"/>
    <w:rsid w:val="00B90D37"/>
    <w:rsid w:val="00B92B0A"/>
    <w:rsid w:val="00B92C7D"/>
    <w:rsid w:val="00B93BB2"/>
    <w:rsid w:val="00B9697B"/>
    <w:rsid w:val="00B9724B"/>
    <w:rsid w:val="00BA46C7"/>
    <w:rsid w:val="00BA4DA4"/>
    <w:rsid w:val="00BB6D15"/>
    <w:rsid w:val="00BB7AF4"/>
    <w:rsid w:val="00BB7B45"/>
    <w:rsid w:val="00BC137E"/>
    <w:rsid w:val="00BC2E5F"/>
    <w:rsid w:val="00BC3C3C"/>
    <w:rsid w:val="00BC481E"/>
    <w:rsid w:val="00BC5AE8"/>
    <w:rsid w:val="00BC5AF6"/>
    <w:rsid w:val="00BC64C4"/>
    <w:rsid w:val="00BD3369"/>
    <w:rsid w:val="00BD3E51"/>
    <w:rsid w:val="00BE3E87"/>
    <w:rsid w:val="00BE5F10"/>
    <w:rsid w:val="00BF0A84"/>
    <w:rsid w:val="00BF4326"/>
    <w:rsid w:val="00C03706"/>
    <w:rsid w:val="00C03F46"/>
    <w:rsid w:val="00C159BC"/>
    <w:rsid w:val="00C15A54"/>
    <w:rsid w:val="00C2214E"/>
    <w:rsid w:val="00C247CD"/>
    <w:rsid w:val="00C2519B"/>
    <w:rsid w:val="00C278EB"/>
    <w:rsid w:val="00C3782E"/>
    <w:rsid w:val="00C404D1"/>
    <w:rsid w:val="00C42176"/>
    <w:rsid w:val="00C42344"/>
    <w:rsid w:val="00C505EB"/>
    <w:rsid w:val="00C52914"/>
    <w:rsid w:val="00C5567D"/>
    <w:rsid w:val="00C56017"/>
    <w:rsid w:val="00C63F06"/>
    <w:rsid w:val="00C6590B"/>
    <w:rsid w:val="00C7131F"/>
    <w:rsid w:val="00C76753"/>
    <w:rsid w:val="00C8586A"/>
    <w:rsid w:val="00CA2B4F"/>
    <w:rsid w:val="00CA5DB0"/>
    <w:rsid w:val="00CC084E"/>
    <w:rsid w:val="00CC58ED"/>
    <w:rsid w:val="00CD2B11"/>
    <w:rsid w:val="00CD79B1"/>
    <w:rsid w:val="00CE5DFA"/>
    <w:rsid w:val="00CE6F25"/>
    <w:rsid w:val="00D0135E"/>
    <w:rsid w:val="00D145EC"/>
    <w:rsid w:val="00D355FB"/>
    <w:rsid w:val="00D43C0B"/>
    <w:rsid w:val="00D44A74"/>
    <w:rsid w:val="00D57CD2"/>
    <w:rsid w:val="00D57E66"/>
    <w:rsid w:val="00D72CBB"/>
    <w:rsid w:val="00D73350"/>
    <w:rsid w:val="00D82231"/>
    <w:rsid w:val="00D8756E"/>
    <w:rsid w:val="00D91CA2"/>
    <w:rsid w:val="00D938DD"/>
    <w:rsid w:val="00D95EAB"/>
    <w:rsid w:val="00D974EA"/>
    <w:rsid w:val="00DA29AC"/>
    <w:rsid w:val="00DA2D06"/>
    <w:rsid w:val="00DA329A"/>
    <w:rsid w:val="00DB4A7E"/>
    <w:rsid w:val="00DB521B"/>
    <w:rsid w:val="00DC009A"/>
    <w:rsid w:val="00DC0F52"/>
    <w:rsid w:val="00DC4726"/>
    <w:rsid w:val="00DD0AAB"/>
    <w:rsid w:val="00DD3C66"/>
    <w:rsid w:val="00DD40D2"/>
    <w:rsid w:val="00DE5BBF"/>
    <w:rsid w:val="00DF01BE"/>
    <w:rsid w:val="00E013A9"/>
    <w:rsid w:val="00E03A99"/>
    <w:rsid w:val="00E041CD"/>
    <w:rsid w:val="00E06534"/>
    <w:rsid w:val="00E126A5"/>
    <w:rsid w:val="00E1463F"/>
    <w:rsid w:val="00E34AA9"/>
    <w:rsid w:val="00E363A9"/>
    <w:rsid w:val="00E413E0"/>
    <w:rsid w:val="00E513BC"/>
    <w:rsid w:val="00E52494"/>
    <w:rsid w:val="00E53AE3"/>
    <w:rsid w:val="00E5574A"/>
    <w:rsid w:val="00E56317"/>
    <w:rsid w:val="00E64FB2"/>
    <w:rsid w:val="00E67B7D"/>
    <w:rsid w:val="00E81E2C"/>
    <w:rsid w:val="00E82FBF"/>
    <w:rsid w:val="00E85862"/>
    <w:rsid w:val="00EA562F"/>
    <w:rsid w:val="00EA662E"/>
    <w:rsid w:val="00EB1F9A"/>
    <w:rsid w:val="00EB5D2F"/>
    <w:rsid w:val="00EC10EC"/>
    <w:rsid w:val="00EC456C"/>
    <w:rsid w:val="00ED166C"/>
    <w:rsid w:val="00ED5FA6"/>
    <w:rsid w:val="00ED6080"/>
    <w:rsid w:val="00EE0176"/>
    <w:rsid w:val="00EE7D81"/>
    <w:rsid w:val="00EF0942"/>
    <w:rsid w:val="00EF291F"/>
    <w:rsid w:val="00F0218C"/>
    <w:rsid w:val="00F0251A"/>
    <w:rsid w:val="00F0289C"/>
    <w:rsid w:val="00F0393B"/>
    <w:rsid w:val="00F15D08"/>
    <w:rsid w:val="00F27D4F"/>
    <w:rsid w:val="00F313DD"/>
    <w:rsid w:val="00F378BE"/>
    <w:rsid w:val="00F43120"/>
    <w:rsid w:val="00F44FF2"/>
    <w:rsid w:val="00F64378"/>
    <w:rsid w:val="00F67FC3"/>
    <w:rsid w:val="00F715F6"/>
    <w:rsid w:val="00F763A4"/>
    <w:rsid w:val="00F80D67"/>
    <w:rsid w:val="00F81CF2"/>
    <w:rsid w:val="00F82A04"/>
    <w:rsid w:val="00F83DF3"/>
    <w:rsid w:val="00F941B8"/>
    <w:rsid w:val="00F94843"/>
    <w:rsid w:val="00FA5FA5"/>
    <w:rsid w:val="00FA6721"/>
    <w:rsid w:val="00FA7365"/>
    <w:rsid w:val="00FA79A7"/>
    <w:rsid w:val="00FB4A88"/>
    <w:rsid w:val="00FC44F8"/>
    <w:rsid w:val="00FC643D"/>
    <w:rsid w:val="00FD1DAF"/>
    <w:rsid w:val="00FE3DCC"/>
    <w:rsid w:val="00FE53C8"/>
    <w:rsid w:val="00FE5FB7"/>
    <w:rsid w:val="3EA90D14"/>
    <w:rsid w:val="693445C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28300E4A-5FFE-447B-800F-FD37C8F6C8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footnote text" w:qFormat="1"/>
    <w:lsdException w:name="annotation text" w:semiHidden="1" w:qFormat="1"/>
    <w:lsdException w:name="header" w:qFormat="1"/>
    <w:lsdException w:name="footer" w:qFormat="1"/>
    <w:lsdException w:name="caption" w:semiHidden="1" w:unhideWhenUsed="1" w:qFormat="1"/>
    <w:lsdException w:name="footnote reference"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HTML Typewriter"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spacing w:after="180"/>
      <w:textAlignment w:val="baseline"/>
    </w:pPr>
    <w:rPr>
      <w:lang w:val="en-GB" w:eastAsia="en-GB"/>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TOC1">
    <w:name w:val="toc 1"/>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en-GB"/>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ommentText">
    <w:name w:val="annotation text"/>
    <w:basedOn w:val="Normal"/>
    <w:link w:val="CommentTextChar"/>
    <w:semiHidden/>
    <w:qFormat/>
    <w:pPr>
      <w:tabs>
        <w:tab w:val="left" w:pos="1418"/>
        <w:tab w:val="left" w:pos="4678"/>
        <w:tab w:val="left" w:pos="5954"/>
        <w:tab w:val="left" w:pos="7088"/>
      </w:tabs>
      <w:spacing w:after="240"/>
      <w:jc w:val="both"/>
    </w:pPr>
    <w:rPr>
      <w:rFonts w:ascii="Arial" w:hAnsi="Arial"/>
    </w:rPr>
  </w:style>
  <w:style w:type="paragraph" w:styleId="ListBullet5">
    <w:name w:val="List Bullet 5"/>
    <w:basedOn w:val="ListBullet4"/>
    <w:qFormat/>
    <w:pPr>
      <w:ind w:left="1702"/>
    </w:pPr>
  </w:style>
  <w:style w:type="paragraph" w:styleId="TOC8">
    <w:name w:val="toc 8"/>
    <w:basedOn w:val="TOC1"/>
    <w:qFormat/>
    <w:pPr>
      <w:spacing w:before="180"/>
      <w:ind w:left="2693" w:hanging="2693"/>
    </w:pPr>
    <w:rPr>
      <w:b/>
    </w:rPr>
  </w:style>
  <w:style w:type="paragraph" w:styleId="BalloonText">
    <w:name w:val="Balloon Text"/>
    <w:basedOn w:val="Normal"/>
    <w:link w:val="BalloonTextChar"/>
    <w:semiHidden/>
    <w:unhideWhenUsed/>
    <w:qFormat/>
    <w:pPr>
      <w:spacing w:after="0"/>
    </w:pPr>
    <w:rPr>
      <w:sz w:val="18"/>
      <w:szCs w:val="18"/>
    </w:rPr>
  </w:style>
  <w:style w:type="paragraph" w:styleId="Footer">
    <w:name w:val="footer"/>
    <w:basedOn w:val="Header"/>
    <w:qFormat/>
    <w:pPr>
      <w:jc w:val="center"/>
    </w:pPr>
    <w:rPr>
      <w:i/>
    </w:rPr>
  </w:style>
  <w:style w:type="paragraph" w:styleId="Header">
    <w:name w:val="header"/>
    <w:qFormat/>
    <w:pPr>
      <w:widowControl w:val="0"/>
      <w:overflowPunct w:val="0"/>
      <w:autoSpaceDE w:val="0"/>
      <w:autoSpaceDN w:val="0"/>
      <w:adjustRightInd w:val="0"/>
      <w:textAlignment w:val="baseline"/>
    </w:pPr>
    <w:rPr>
      <w:rFonts w:ascii="Arial" w:hAnsi="Arial"/>
      <w:b/>
      <w:sz w:val="18"/>
      <w:lang w:val="en-GB" w:eastAsia="en-GB"/>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pPr>
      <w:ind w:left="1418" w:hanging="1418"/>
    </w:pPr>
  </w:style>
  <w:style w:type="paragraph" w:styleId="Index1">
    <w:name w:val="index 1"/>
    <w:basedOn w:val="Normal"/>
    <w:semiHidden/>
    <w:qFormat/>
    <w:pPr>
      <w:keepLines/>
      <w:spacing w:after="0"/>
    </w:pPr>
  </w:style>
  <w:style w:type="paragraph" w:styleId="Index2">
    <w:name w:val="index 2"/>
    <w:basedOn w:val="Index1"/>
    <w:qFormat/>
    <w:pPr>
      <w:ind w:left="284"/>
    </w:pPr>
  </w:style>
  <w:style w:type="paragraph" w:styleId="CommentSubject">
    <w:name w:val="annotation subject"/>
    <w:basedOn w:val="CommentText"/>
    <w:next w:val="CommentText"/>
    <w:link w:val="CommentSubjectChar"/>
    <w:qFormat/>
    <w:pPr>
      <w:tabs>
        <w:tab w:val="clear" w:pos="1418"/>
        <w:tab w:val="clear" w:pos="4678"/>
        <w:tab w:val="clear" w:pos="5954"/>
        <w:tab w:val="clear" w:pos="7088"/>
      </w:tabs>
      <w:spacing w:after="180"/>
      <w:jc w:val="left"/>
    </w:pPr>
    <w:rPr>
      <w:rFonts w:ascii="Times New Roman" w:hAnsi="Times New Roman"/>
      <w:b/>
      <w:bCs/>
    </w:rPr>
  </w:style>
  <w:style w:type="character" w:styleId="PageNumber">
    <w:name w:val="page number"/>
    <w:basedOn w:val="DefaultParagraphFont"/>
    <w:qFormat/>
  </w:style>
  <w:style w:type="character" w:styleId="CommentReference">
    <w:name w:val="annotation reference"/>
    <w:basedOn w:val="DefaultParagraphFont"/>
    <w:qFormat/>
    <w:rPr>
      <w:sz w:val="16"/>
      <w:szCs w:val="16"/>
    </w:rPr>
  </w:style>
  <w:style w:type="character" w:styleId="FootnoteReference">
    <w:name w:val="footnote reference"/>
    <w:qFormat/>
    <w:rPr>
      <w:b/>
      <w:position w:val="6"/>
      <w:sz w:val="16"/>
    </w:rPr>
  </w:style>
  <w:style w:type="paragraph" w:customStyle="1" w:styleId="B1">
    <w:name w:val="B1"/>
    <w:basedOn w:val="List"/>
    <w:qFormat/>
  </w:style>
  <w:style w:type="paragraph" w:customStyle="1" w:styleId="00BodyText">
    <w:name w:val="00 BodyText"/>
    <w:basedOn w:val="Normal"/>
    <w:qFormat/>
    <w:pPr>
      <w:spacing w:after="220"/>
    </w:pPr>
    <w:rPr>
      <w:rFonts w:ascii="Arial" w:hAnsi="Arial"/>
      <w:sz w:val="22"/>
      <w:lang w:val="en-US"/>
    </w:rPr>
  </w:style>
  <w:style w:type="paragraph" w:customStyle="1" w:styleId="CRCoverPage">
    <w:name w:val="CR Cover Page"/>
    <w:qFormat/>
    <w:pPr>
      <w:spacing w:after="120"/>
    </w:pPr>
    <w:rPr>
      <w:rFonts w:ascii="Arial" w:hAnsi="Arial"/>
      <w:lang w:val="en-GB" w:eastAsia="en-US"/>
    </w:rPr>
  </w:style>
  <w:style w:type="paragraph" w:styleId="ListParagraph">
    <w:name w:val="List Paragraph"/>
    <w:basedOn w:val="Normal"/>
    <w:uiPriority w:val="34"/>
    <w:qFormat/>
    <w:pPr>
      <w:spacing w:before="100" w:beforeAutospacing="1" w:after="100" w:afterAutospacing="1"/>
    </w:pPr>
    <w:rPr>
      <w:sz w:val="24"/>
      <w:szCs w:val="24"/>
      <w:lang w:val="en-US"/>
    </w:rPr>
  </w:style>
  <w:style w:type="paragraph" w:customStyle="1" w:styleId="Guidance">
    <w:name w:val="Guidance"/>
    <w:basedOn w:val="Normal"/>
    <w:qFormat/>
    <w:rPr>
      <w:i/>
      <w:color w:val="000000"/>
      <w:lang w:eastAsia="ja-JP"/>
    </w:rPr>
  </w:style>
  <w:style w:type="character" w:customStyle="1" w:styleId="Heading8Char">
    <w:name w:val="Heading 8 Char"/>
    <w:basedOn w:val="DefaultParagraphFont"/>
    <w:link w:val="Heading8"/>
    <w:qFormat/>
    <w:rPr>
      <w:rFonts w:ascii="Arial" w:hAnsi="Arial"/>
      <w:sz w:val="36"/>
    </w:r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FP">
    <w:name w:val="FP"/>
    <w:basedOn w:val="Normal"/>
    <w:qFormat/>
    <w:pPr>
      <w:spacing w:after="0"/>
    </w:pPr>
  </w:style>
  <w:style w:type="paragraph" w:customStyle="1" w:styleId="Revision1">
    <w:name w:val="Revision1"/>
    <w:hidden/>
    <w:uiPriority w:val="99"/>
    <w:semiHidden/>
    <w:rPr>
      <w:lang w:val="en-GB" w:eastAsia="en-US"/>
    </w:rPr>
  </w:style>
  <w:style w:type="paragraph" w:customStyle="1" w:styleId="TT">
    <w:name w:val="TT"/>
    <w:basedOn w:val="Heading1"/>
    <w:next w:val="Normal"/>
    <w:pPr>
      <w:outlineLvl w:val="9"/>
    </w:pPr>
  </w:style>
  <w:style w:type="character" w:customStyle="1" w:styleId="Heading4Char">
    <w:name w:val="Heading 4 Char"/>
    <w:basedOn w:val="DefaultParagraphFont"/>
    <w:link w:val="Heading4"/>
    <w:qFormat/>
    <w:rPr>
      <w:rFonts w:ascii="Arial" w:hAnsi="Arial"/>
      <w:sz w:val="24"/>
    </w:rPr>
  </w:style>
  <w:style w:type="character" w:customStyle="1" w:styleId="Heading7Char">
    <w:name w:val="Heading 7 Char"/>
    <w:basedOn w:val="DefaultParagraphFont"/>
    <w:link w:val="Heading7"/>
    <w:qFormat/>
    <w:rPr>
      <w:rFonts w:ascii="Arial" w:hAnsi="Arial"/>
    </w:rPr>
  </w:style>
  <w:style w:type="character" w:customStyle="1" w:styleId="Heading9Char">
    <w:name w:val="Heading 9 Char"/>
    <w:basedOn w:val="DefaultParagraphFont"/>
    <w:link w:val="Heading9"/>
    <w:qFormat/>
    <w:rPr>
      <w:rFonts w:ascii="Arial" w:hAnsi="Arial"/>
      <w:sz w:val="36"/>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en-GB"/>
    </w:rPr>
  </w:style>
  <w:style w:type="character" w:customStyle="1" w:styleId="FootnoteTextChar">
    <w:name w:val="Footnote Text Char"/>
    <w:basedOn w:val="DefaultParagraphFont"/>
    <w:link w:val="FootnoteText"/>
    <w:qFormat/>
    <w:rPr>
      <w:sz w:val="16"/>
    </w:rPr>
  </w:style>
  <w:style w:type="paragraph" w:customStyle="1" w:styleId="TF">
    <w:name w:val="TF"/>
    <w:basedOn w:val="TH"/>
    <w:qFormat/>
    <w:pPr>
      <w:keepNext w:val="0"/>
      <w:spacing w:before="0" w:after="240"/>
    </w:pPr>
  </w:style>
  <w:style w:type="paragraph" w:customStyle="1" w:styleId="TH">
    <w:name w:val="TH"/>
    <w:basedOn w:val="Normal"/>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en-GB"/>
    </w:rPr>
  </w:style>
  <w:style w:type="paragraph" w:customStyle="1" w:styleId="EditorsNote">
    <w:name w:val="Editor's Note"/>
    <w:basedOn w:val="NO"/>
    <w:qFormat/>
    <w:rPr>
      <w:color w:val="FF0000"/>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character" w:customStyle="1" w:styleId="CommentTextChar">
    <w:name w:val="Comment Text Char"/>
    <w:basedOn w:val="DefaultParagraphFont"/>
    <w:link w:val="CommentText"/>
    <w:semiHidden/>
    <w:qFormat/>
    <w:rPr>
      <w:rFonts w:ascii="Arial" w:hAnsi="Arial"/>
    </w:rPr>
  </w:style>
  <w:style w:type="character" w:customStyle="1" w:styleId="CommentSubjectChar">
    <w:name w:val="Comment Subject Char"/>
    <w:basedOn w:val="CommentTextChar"/>
    <w:link w:val="CommentSubject"/>
    <w:qFormat/>
    <w:rPr>
      <w:rFonts w:ascii="Arial" w:hAnsi="Arial"/>
      <w:b/>
      <w:bCs/>
    </w:rPr>
  </w:style>
  <w:style w:type="character" w:customStyle="1" w:styleId="BalloonTextChar">
    <w:name w:val="Balloon Text Char"/>
    <w:basedOn w:val="DefaultParagraphFont"/>
    <w:link w:val="BalloonText"/>
    <w:semiHidden/>
    <w:qFormat/>
    <w:rPr>
      <w:sz w:val="18"/>
      <w:szCs w:val="18"/>
    </w:rPr>
  </w:style>
  <w:style w:type="character" w:customStyle="1" w:styleId="TALChar">
    <w:name w:val="TAL Char"/>
    <w:link w:val="TAL"/>
    <w:qFormat/>
    <w:rPr>
      <w:rFonts w:ascii="Arial"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specifications-groups/working-procedures" TargetMode="External"/><Relationship Id="rId3" Type="http://schemas.openxmlformats.org/officeDocument/2006/relationships/settings" Target="settings.xml"/><Relationship Id="rId7" Type="http://schemas.openxmlformats.org/officeDocument/2006/relationships/hyperlink" Target="http://www.3gpp.org/Work-Items" TargetMode="External"/><Relationship Id="rId12" Type="http://schemas.openxmlformats.org/officeDocument/2006/relationships/theme" Target="theme/theme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36</TotalTime>
  <Pages>6</Pages>
  <Words>1980</Words>
  <Characters>11291</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13245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creator>Alain Sultan</dc:creator>
  <cp:lastModifiedBy>Huawei_r02</cp:lastModifiedBy>
  <cp:revision>7</cp:revision>
  <cp:lastPrinted>2001-04-23T09:30:00Z</cp:lastPrinted>
  <dcterms:created xsi:type="dcterms:W3CDTF">2025-05-21T09:44:00Z</dcterms:created>
  <dcterms:modified xsi:type="dcterms:W3CDTF">2025-05-22T08:40:00Z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1746810118</vt:lpwstr>
  </property>
  <property fmtid="{D5CDD505-2E9C-101B-9397-08002B2CF9AE}" pid="6" name="KSOProductBuildVer">
    <vt:lpwstr>2052-12.8.2.18205</vt:lpwstr>
  </property>
  <property fmtid="{D5CDD505-2E9C-101B-9397-08002B2CF9AE}" pid="7" name="ICV">
    <vt:lpwstr>0B6A7B2B97D94AD08EB5C920E12D7F32_13</vt:lpwstr>
  </property>
</Properties>
</file>